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0F5A" w14:textId="5B38FA45" w:rsidR="00470B42" w:rsidRDefault="00470B42" w:rsidP="00470B42">
      <w:pPr>
        <w:pStyle w:val="CRCoverPage"/>
        <w:tabs>
          <w:tab w:val="right" w:pos="9639"/>
        </w:tabs>
        <w:spacing w:after="0"/>
        <w:rPr>
          <w:b/>
          <w:i/>
          <w:noProof/>
          <w:sz w:val="28"/>
        </w:rPr>
      </w:pPr>
      <w:r>
        <w:rPr>
          <w:b/>
          <w:noProof/>
          <w:sz w:val="24"/>
        </w:rPr>
        <w:t>3GPP TSG-</w:t>
      </w:r>
      <w:r w:rsidR="0016690F">
        <w:fldChar w:fldCharType="begin"/>
      </w:r>
      <w:r w:rsidR="0016690F">
        <w:instrText xml:space="preserve"> DOCPROPERTY  TSG/WGRef  \* MERGEFORMAT </w:instrText>
      </w:r>
      <w:r w:rsidR="0016690F">
        <w:fldChar w:fldCharType="separate"/>
      </w:r>
      <w:r>
        <w:rPr>
          <w:b/>
          <w:noProof/>
          <w:sz w:val="24"/>
        </w:rPr>
        <w:t>CT1</w:t>
      </w:r>
      <w:r w:rsidR="0016690F">
        <w:rPr>
          <w:b/>
          <w:noProof/>
          <w:sz w:val="24"/>
        </w:rPr>
        <w:fldChar w:fldCharType="end"/>
      </w:r>
      <w:r>
        <w:rPr>
          <w:b/>
          <w:noProof/>
          <w:sz w:val="24"/>
        </w:rPr>
        <w:t xml:space="preserve"> Meeting #</w:t>
      </w:r>
      <w:r w:rsidR="0016690F">
        <w:fldChar w:fldCharType="begin"/>
      </w:r>
      <w:r w:rsidR="0016690F">
        <w:instrText xml:space="preserve"> DOCPROPERTY  MtgSeq  \* MERGEFORMAT </w:instrText>
      </w:r>
      <w:r w:rsidR="0016690F">
        <w:fldChar w:fldCharType="separate"/>
      </w:r>
      <w:r w:rsidRPr="00EB09B7">
        <w:rPr>
          <w:b/>
          <w:noProof/>
          <w:sz w:val="24"/>
        </w:rPr>
        <w:t>134</w:t>
      </w:r>
      <w:r w:rsidR="0016690F">
        <w:rPr>
          <w:b/>
          <w:noProof/>
          <w:sz w:val="24"/>
        </w:rPr>
        <w:fldChar w:fldCharType="end"/>
      </w:r>
      <w:r w:rsidR="0016690F">
        <w:fldChar w:fldCharType="begin"/>
      </w:r>
      <w:r w:rsidR="0016690F">
        <w:instrText xml:space="preserve"> DOCPROPERTY  MtgTitle  \* MERGEFORMAT </w:instrText>
      </w:r>
      <w:r w:rsidR="0016690F">
        <w:fldChar w:fldCharType="separate"/>
      </w:r>
      <w:r>
        <w:rPr>
          <w:b/>
          <w:noProof/>
          <w:sz w:val="24"/>
        </w:rPr>
        <w:t>-e</w:t>
      </w:r>
      <w:r w:rsidR="0016690F">
        <w:rPr>
          <w:b/>
          <w:noProof/>
          <w:sz w:val="24"/>
        </w:rPr>
        <w:fldChar w:fldCharType="end"/>
      </w:r>
      <w:r>
        <w:rPr>
          <w:b/>
          <w:i/>
          <w:noProof/>
          <w:sz w:val="28"/>
        </w:rPr>
        <w:tab/>
      </w:r>
      <w:r w:rsidR="0016690F">
        <w:fldChar w:fldCharType="begin"/>
      </w:r>
      <w:r w:rsidR="0016690F">
        <w:instrText xml:space="preserve"> DOCPROPERTY  Tdoc#  \* MERGEFORMAT </w:instrText>
      </w:r>
      <w:r w:rsidR="0016690F">
        <w:fldChar w:fldCharType="separate"/>
      </w:r>
      <w:r w:rsidRPr="00E13F3D">
        <w:rPr>
          <w:b/>
          <w:i/>
          <w:noProof/>
          <w:sz w:val="28"/>
        </w:rPr>
        <w:t>C1-22</w:t>
      </w:r>
      <w:r w:rsidR="0016690F">
        <w:rPr>
          <w:b/>
          <w:i/>
          <w:noProof/>
          <w:sz w:val="28"/>
        </w:rPr>
        <w:fldChar w:fldCharType="end"/>
      </w:r>
      <w:r w:rsidR="002247C5">
        <w:rPr>
          <w:b/>
          <w:i/>
          <w:noProof/>
          <w:sz w:val="28"/>
        </w:rPr>
        <w:t>2704</w:t>
      </w:r>
    </w:p>
    <w:p w14:paraId="1B54C7D0" w14:textId="7B875B8C" w:rsidR="00470B42" w:rsidRDefault="0016690F" w:rsidP="00470B42">
      <w:pPr>
        <w:pStyle w:val="CRCoverPage"/>
        <w:outlineLvl w:val="0"/>
        <w:rPr>
          <w:b/>
          <w:noProof/>
          <w:sz w:val="24"/>
        </w:rPr>
      </w:pPr>
      <w:r>
        <w:fldChar w:fldCharType="begin"/>
      </w:r>
      <w:r>
        <w:instrText xml:space="preserve"> DOCPROPERTY  Location  \* MERGEFORMAT </w:instrText>
      </w:r>
      <w:r>
        <w:fldChar w:fldCharType="separate"/>
      </w:r>
      <w:r w:rsidR="00470B42" w:rsidRPr="00BA51D9">
        <w:rPr>
          <w:b/>
          <w:noProof/>
          <w:sz w:val="24"/>
        </w:rPr>
        <w:t>Online</w:t>
      </w:r>
      <w:r>
        <w:rPr>
          <w:b/>
          <w:noProof/>
          <w:sz w:val="24"/>
        </w:rPr>
        <w:fldChar w:fldCharType="end"/>
      </w:r>
      <w:r w:rsidR="00470B42">
        <w:rPr>
          <w:b/>
          <w:noProof/>
          <w:sz w:val="24"/>
        </w:rPr>
        <w:t xml:space="preserve">, </w:t>
      </w:r>
      <w:r>
        <w:fldChar w:fldCharType="begin"/>
      </w:r>
      <w:r>
        <w:instrText xml:space="preserve"> DOCPROPERTY  Country  \* MERGEFORMAT </w:instrText>
      </w:r>
      <w:r>
        <w:fldChar w:fldCharType="separate"/>
      </w:r>
      <w:r>
        <w:fldChar w:fldCharType="end"/>
      </w:r>
      <w:r w:rsidR="00470B42">
        <w:rPr>
          <w:b/>
          <w:noProof/>
          <w:sz w:val="24"/>
        </w:rPr>
        <w:t>,</w:t>
      </w:r>
      <w:bookmarkStart w:id="0" w:name="_Hlk96432659"/>
      <w:r w:rsidR="00B64E82">
        <w:rPr>
          <w:b/>
          <w:noProof/>
          <w:sz w:val="24"/>
        </w:rPr>
        <w:t>6</w:t>
      </w:r>
      <w:r w:rsidR="00B64E82">
        <w:rPr>
          <w:b/>
          <w:noProof/>
          <w:sz w:val="24"/>
          <w:vertAlign w:val="superscript"/>
        </w:rPr>
        <w:t>th</w:t>
      </w:r>
      <w:r w:rsidR="00B64E82">
        <w:rPr>
          <w:b/>
          <w:noProof/>
          <w:sz w:val="24"/>
        </w:rPr>
        <w:t xml:space="preserve"> – 12</w:t>
      </w:r>
      <w:r w:rsidR="00B64E82">
        <w:rPr>
          <w:b/>
          <w:noProof/>
          <w:sz w:val="24"/>
          <w:vertAlign w:val="superscript"/>
        </w:rPr>
        <w:t>th</w:t>
      </w:r>
      <w:r w:rsidR="00B64E82">
        <w:rPr>
          <w:b/>
          <w:noProof/>
          <w:sz w:val="24"/>
        </w:rPr>
        <w:t xml:space="preserve"> April 2022</w:t>
      </w:r>
      <w:r w:rsidR="00E31B22">
        <w:rPr>
          <w:b/>
          <w:noProof/>
          <w:sz w:val="24"/>
        </w:rPr>
        <w:tab/>
      </w:r>
      <w:bookmarkStart w:id="1" w:name="_Hlk96431547"/>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r w:rsidR="00E31B22">
        <w:rPr>
          <w:b/>
          <w:noProof/>
          <w:sz w:val="24"/>
        </w:rPr>
        <w:tab/>
      </w:r>
      <w:bookmarkEnd w:id="0"/>
      <w:bookmarkEnd w:id="1"/>
      <w:r w:rsidR="00B64E82">
        <w:rPr>
          <w:b/>
          <w:noProof/>
          <w:sz w:val="24"/>
        </w:rPr>
        <w:tab/>
      </w:r>
      <w:r w:rsidR="00B64E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B42" w14:paraId="06146AF5" w14:textId="77777777" w:rsidTr="00AC6AC8">
        <w:tc>
          <w:tcPr>
            <w:tcW w:w="9641" w:type="dxa"/>
            <w:gridSpan w:val="9"/>
            <w:tcBorders>
              <w:top w:val="single" w:sz="4" w:space="0" w:color="auto"/>
              <w:left w:val="single" w:sz="4" w:space="0" w:color="auto"/>
              <w:right w:val="single" w:sz="4" w:space="0" w:color="auto"/>
            </w:tcBorders>
          </w:tcPr>
          <w:p w14:paraId="1E82416B" w14:textId="77777777" w:rsidR="00470B42" w:rsidRDefault="00470B42" w:rsidP="00AC6AC8">
            <w:pPr>
              <w:pStyle w:val="CRCoverPage"/>
              <w:spacing w:after="0"/>
              <w:jc w:val="right"/>
              <w:rPr>
                <w:i/>
                <w:noProof/>
              </w:rPr>
            </w:pPr>
            <w:r>
              <w:rPr>
                <w:i/>
                <w:noProof/>
                <w:sz w:val="14"/>
              </w:rPr>
              <w:t>CR-Form-v12.2</w:t>
            </w:r>
          </w:p>
        </w:tc>
      </w:tr>
      <w:tr w:rsidR="00470B42" w14:paraId="42CF9D0F" w14:textId="77777777" w:rsidTr="00AC6AC8">
        <w:tc>
          <w:tcPr>
            <w:tcW w:w="9641" w:type="dxa"/>
            <w:gridSpan w:val="9"/>
            <w:tcBorders>
              <w:left w:val="single" w:sz="4" w:space="0" w:color="auto"/>
              <w:right w:val="single" w:sz="4" w:space="0" w:color="auto"/>
            </w:tcBorders>
          </w:tcPr>
          <w:p w14:paraId="5857FE9C" w14:textId="77777777" w:rsidR="00470B42" w:rsidRDefault="00470B42" w:rsidP="00AC6AC8">
            <w:pPr>
              <w:pStyle w:val="CRCoverPage"/>
              <w:spacing w:after="0"/>
              <w:jc w:val="center"/>
              <w:rPr>
                <w:noProof/>
              </w:rPr>
            </w:pPr>
            <w:r>
              <w:rPr>
                <w:b/>
                <w:noProof/>
                <w:sz w:val="32"/>
              </w:rPr>
              <w:t>CHANGE REQUEST</w:t>
            </w:r>
          </w:p>
        </w:tc>
      </w:tr>
      <w:tr w:rsidR="00470B42" w14:paraId="0C29C313" w14:textId="77777777" w:rsidTr="00AC6AC8">
        <w:tc>
          <w:tcPr>
            <w:tcW w:w="9641" w:type="dxa"/>
            <w:gridSpan w:val="9"/>
            <w:tcBorders>
              <w:left w:val="single" w:sz="4" w:space="0" w:color="auto"/>
              <w:right w:val="single" w:sz="4" w:space="0" w:color="auto"/>
            </w:tcBorders>
          </w:tcPr>
          <w:p w14:paraId="31C921FD" w14:textId="77777777" w:rsidR="00470B42" w:rsidRDefault="00470B42" w:rsidP="00AC6AC8">
            <w:pPr>
              <w:pStyle w:val="CRCoverPage"/>
              <w:spacing w:after="0"/>
              <w:rPr>
                <w:noProof/>
                <w:sz w:val="8"/>
                <w:szCs w:val="8"/>
              </w:rPr>
            </w:pPr>
          </w:p>
        </w:tc>
      </w:tr>
      <w:tr w:rsidR="00470B42" w14:paraId="7DBDE696" w14:textId="77777777" w:rsidTr="00AC6AC8">
        <w:tc>
          <w:tcPr>
            <w:tcW w:w="142" w:type="dxa"/>
            <w:tcBorders>
              <w:left w:val="single" w:sz="4" w:space="0" w:color="auto"/>
            </w:tcBorders>
          </w:tcPr>
          <w:p w14:paraId="392D736A" w14:textId="77777777" w:rsidR="00470B42" w:rsidRDefault="00470B42" w:rsidP="00AC6AC8">
            <w:pPr>
              <w:pStyle w:val="CRCoverPage"/>
              <w:spacing w:after="0"/>
              <w:jc w:val="right"/>
              <w:rPr>
                <w:noProof/>
              </w:rPr>
            </w:pPr>
          </w:p>
        </w:tc>
        <w:tc>
          <w:tcPr>
            <w:tcW w:w="1559" w:type="dxa"/>
            <w:shd w:val="pct30" w:color="FFFF00" w:fill="auto"/>
          </w:tcPr>
          <w:p w14:paraId="1FB1763D" w14:textId="77777777" w:rsidR="00470B42" w:rsidRPr="00410371" w:rsidRDefault="0016690F" w:rsidP="00AC6AC8">
            <w:pPr>
              <w:pStyle w:val="CRCoverPage"/>
              <w:spacing w:after="0"/>
              <w:jc w:val="right"/>
              <w:rPr>
                <w:b/>
                <w:noProof/>
                <w:sz w:val="28"/>
              </w:rPr>
            </w:pPr>
            <w:r>
              <w:fldChar w:fldCharType="begin"/>
            </w:r>
            <w:r>
              <w:instrText xml:space="preserve"> DOCPROPERTY  Spec#  \* MERGEFORMAT </w:instrText>
            </w:r>
            <w:r>
              <w:fldChar w:fldCharType="separate"/>
            </w:r>
            <w:r w:rsidR="00470B42" w:rsidRPr="00410371">
              <w:rPr>
                <w:b/>
                <w:noProof/>
                <w:sz w:val="28"/>
              </w:rPr>
              <w:t>24.582</w:t>
            </w:r>
            <w:r>
              <w:rPr>
                <w:b/>
                <w:noProof/>
                <w:sz w:val="28"/>
              </w:rPr>
              <w:fldChar w:fldCharType="end"/>
            </w:r>
          </w:p>
        </w:tc>
        <w:tc>
          <w:tcPr>
            <w:tcW w:w="709" w:type="dxa"/>
          </w:tcPr>
          <w:p w14:paraId="7611B5A2" w14:textId="77777777" w:rsidR="00470B42" w:rsidRDefault="00470B42" w:rsidP="00AC6AC8">
            <w:pPr>
              <w:pStyle w:val="CRCoverPage"/>
              <w:spacing w:after="0"/>
              <w:jc w:val="center"/>
              <w:rPr>
                <w:noProof/>
              </w:rPr>
            </w:pPr>
            <w:r>
              <w:rPr>
                <w:b/>
                <w:noProof/>
                <w:sz w:val="28"/>
              </w:rPr>
              <w:t>CR</w:t>
            </w:r>
          </w:p>
        </w:tc>
        <w:tc>
          <w:tcPr>
            <w:tcW w:w="1276" w:type="dxa"/>
            <w:shd w:val="pct30" w:color="FFFF00" w:fill="auto"/>
          </w:tcPr>
          <w:p w14:paraId="2071FFE4" w14:textId="7A8BF6D2" w:rsidR="00470B42" w:rsidRPr="00410371" w:rsidRDefault="002247C5" w:rsidP="00AC6AC8">
            <w:pPr>
              <w:pStyle w:val="CRCoverPage"/>
              <w:spacing w:after="0"/>
              <w:rPr>
                <w:noProof/>
              </w:rPr>
            </w:pPr>
            <w:r>
              <w:rPr>
                <w:b/>
                <w:noProof/>
                <w:sz w:val="28"/>
              </w:rPr>
              <w:t>0032</w:t>
            </w:r>
          </w:p>
        </w:tc>
        <w:tc>
          <w:tcPr>
            <w:tcW w:w="709" w:type="dxa"/>
          </w:tcPr>
          <w:p w14:paraId="50728101" w14:textId="77777777" w:rsidR="00470B42" w:rsidRDefault="00470B4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53CBDF86" w14:textId="5BB462E5" w:rsidR="00470B42" w:rsidRPr="00410371" w:rsidRDefault="00470B42" w:rsidP="00AC6AC8">
            <w:pPr>
              <w:pStyle w:val="CRCoverPage"/>
              <w:spacing w:after="0"/>
              <w:jc w:val="center"/>
              <w:rPr>
                <w:b/>
                <w:noProof/>
              </w:rPr>
            </w:pPr>
          </w:p>
        </w:tc>
        <w:tc>
          <w:tcPr>
            <w:tcW w:w="2410" w:type="dxa"/>
          </w:tcPr>
          <w:p w14:paraId="4F4B018E" w14:textId="77777777" w:rsidR="00470B42" w:rsidRDefault="00470B4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877151" w14:textId="77777777" w:rsidR="00470B42" w:rsidRPr="00410371" w:rsidRDefault="0016690F" w:rsidP="00AC6AC8">
            <w:pPr>
              <w:pStyle w:val="CRCoverPage"/>
              <w:spacing w:after="0"/>
              <w:jc w:val="center"/>
              <w:rPr>
                <w:noProof/>
                <w:sz w:val="28"/>
              </w:rPr>
            </w:pPr>
            <w:r>
              <w:fldChar w:fldCharType="begin"/>
            </w:r>
            <w:r>
              <w:instrText xml:space="preserve"> DOCPROPERTY  Version  \* MERGEFORMAT </w:instrText>
            </w:r>
            <w:r>
              <w:fldChar w:fldCharType="separate"/>
            </w:r>
            <w:r w:rsidR="00470B42" w:rsidRPr="00410371">
              <w:rPr>
                <w:b/>
                <w:noProof/>
                <w:sz w:val="28"/>
              </w:rPr>
              <w:t>17.1.0</w:t>
            </w:r>
            <w:r>
              <w:rPr>
                <w:b/>
                <w:noProof/>
                <w:sz w:val="28"/>
              </w:rPr>
              <w:fldChar w:fldCharType="end"/>
            </w:r>
          </w:p>
        </w:tc>
        <w:tc>
          <w:tcPr>
            <w:tcW w:w="143" w:type="dxa"/>
            <w:tcBorders>
              <w:right w:val="single" w:sz="4" w:space="0" w:color="auto"/>
            </w:tcBorders>
          </w:tcPr>
          <w:p w14:paraId="6612E3E6" w14:textId="77777777" w:rsidR="00470B42" w:rsidRDefault="00470B42" w:rsidP="00AC6AC8">
            <w:pPr>
              <w:pStyle w:val="CRCoverPage"/>
              <w:spacing w:after="0"/>
              <w:rPr>
                <w:noProof/>
              </w:rPr>
            </w:pPr>
          </w:p>
        </w:tc>
      </w:tr>
      <w:tr w:rsidR="00470B42" w14:paraId="41FD2730" w14:textId="77777777" w:rsidTr="00AC6AC8">
        <w:tc>
          <w:tcPr>
            <w:tcW w:w="9641" w:type="dxa"/>
            <w:gridSpan w:val="9"/>
            <w:tcBorders>
              <w:left w:val="single" w:sz="4" w:space="0" w:color="auto"/>
              <w:right w:val="single" w:sz="4" w:space="0" w:color="auto"/>
            </w:tcBorders>
          </w:tcPr>
          <w:p w14:paraId="7944083E" w14:textId="77777777" w:rsidR="00470B42" w:rsidRDefault="00470B42" w:rsidP="00AC6AC8">
            <w:pPr>
              <w:pStyle w:val="CRCoverPage"/>
              <w:spacing w:after="0"/>
              <w:rPr>
                <w:noProof/>
              </w:rPr>
            </w:pPr>
          </w:p>
        </w:tc>
      </w:tr>
      <w:tr w:rsidR="00470B42" w14:paraId="3881DF9F" w14:textId="77777777" w:rsidTr="00AC6AC8">
        <w:tc>
          <w:tcPr>
            <w:tcW w:w="9641" w:type="dxa"/>
            <w:gridSpan w:val="9"/>
            <w:tcBorders>
              <w:top w:val="single" w:sz="4" w:space="0" w:color="auto"/>
            </w:tcBorders>
          </w:tcPr>
          <w:p w14:paraId="27D52F3C" w14:textId="77777777" w:rsidR="00470B42" w:rsidRPr="00F25D98" w:rsidRDefault="00470B4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0B42" w14:paraId="0A3E4FEE" w14:textId="77777777" w:rsidTr="00AC6AC8">
        <w:tc>
          <w:tcPr>
            <w:tcW w:w="9641" w:type="dxa"/>
            <w:gridSpan w:val="9"/>
          </w:tcPr>
          <w:p w14:paraId="696CB3E5" w14:textId="77777777" w:rsidR="00470B42" w:rsidRDefault="00470B42" w:rsidP="00AC6AC8">
            <w:pPr>
              <w:pStyle w:val="CRCoverPage"/>
              <w:spacing w:after="0"/>
              <w:rPr>
                <w:noProof/>
                <w:sz w:val="8"/>
                <w:szCs w:val="8"/>
              </w:rPr>
            </w:pPr>
          </w:p>
        </w:tc>
      </w:tr>
    </w:tbl>
    <w:p w14:paraId="138D1AFB" w14:textId="77777777" w:rsidR="00470B42" w:rsidRDefault="00470B42" w:rsidP="00470B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B42" w14:paraId="6BF3A418" w14:textId="77777777" w:rsidTr="00AC6AC8">
        <w:tc>
          <w:tcPr>
            <w:tcW w:w="2835" w:type="dxa"/>
          </w:tcPr>
          <w:p w14:paraId="2750C788" w14:textId="77777777" w:rsidR="00470B42" w:rsidRDefault="00470B42" w:rsidP="00AC6AC8">
            <w:pPr>
              <w:pStyle w:val="CRCoverPage"/>
              <w:tabs>
                <w:tab w:val="right" w:pos="2751"/>
              </w:tabs>
              <w:spacing w:after="0"/>
              <w:rPr>
                <w:b/>
                <w:i/>
                <w:noProof/>
              </w:rPr>
            </w:pPr>
            <w:r>
              <w:rPr>
                <w:b/>
                <w:i/>
                <w:noProof/>
              </w:rPr>
              <w:t>Proposed change affects:</w:t>
            </w:r>
          </w:p>
        </w:tc>
        <w:tc>
          <w:tcPr>
            <w:tcW w:w="1418" w:type="dxa"/>
          </w:tcPr>
          <w:p w14:paraId="610376A9" w14:textId="77777777" w:rsidR="00470B42" w:rsidRDefault="00470B4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C0B75" w14:textId="77777777" w:rsidR="00470B42" w:rsidRDefault="00470B42" w:rsidP="00AC6AC8">
            <w:pPr>
              <w:pStyle w:val="CRCoverPage"/>
              <w:spacing w:after="0"/>
              <w:jc w:val="center"/>
              <w:rPr>
                <w:b/>
                <w:caps/>
                <w:noProof/>
              </w:rPr>
            </w:pPr>
          </w:p>
        </w:tc>
        <w:tc>
          <w:tcPr>
            <w:tcW w:w="709" w:type="dxa"/>
            <w:tcBorders>
              <w:left w:val="single" w:sz="4" w:space="0" w:color="auto"/>
            </w:tcBorders>
          </w:tcPr>
          <w:p w14:paraId="66806E14" w14:textId="77777777" w:rsidR="00470B42" w:rsidRDefault="00470B4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BE8A7" w14:textId="77777777" w:rsidR="00470B42" w:rsidRDefault="00470B42" w:rsidP="00AC6AC8">
            <w:pPr>
              <w:pStyle w:val="CRCoverPage"/>
              <w:spacing w:after="0"/>
              <w:jc w:val="center"/>
              <w:rPr>
                <w:b/>
                <w:caps/>
                <w:noProof/>
              </w:rPr>
            </w:pPr>
            <w:r>
              <w:rPr>
                <w:b/>
                <w:caps/>
                <w:noProof/>
              </w:rPr>
              <w:t>x</w:t>
            </w:r>
          </w:p>
        </w:tc>
        <w:tc>
          <w:tcPr>
            <w:tcW w:w="2126" w:type="dxa"/>
          </w:tcPr>
          <w:p w14:paraId="2BE94462" w14:textId="77777777" w:rsidR="00470B42" w:rsidRDefault="00470B4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124CA" w14:textId="77777777" w:rsidR="00470B42" w:rsidRDefault="00470B42" w:rsidP="00AC6AC8">
            <w:pPr>
              <w:pStyle w:val="CRCoverPage"/>
              <w:spacing w:after="0"/>
              <w:jc w:val="center"/>
              <w:rPr>
                <w:b/>
                <w:caps/>
                <w:noProof/>
              </w:rPr>
            </w:pPr>
          </w:p>
        </w:tc>
        <w:tc>
          <w:tcPr>
            <w:tcW w:w="1418" w:type="dxa"/>
            <w:tcBorders>
              <w:left w:val="nil"/>
            </w:tcBorders>
          </w:tcPr>
          <w:p w14:paraId="741D3445" w14:textId="77777777" w:rsidR="00470B42" w:rsidRDefault="00470B4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B2192" w14:textId="77777777" w:rsidR="00470B42" w:rsidRDefault="00470B42" w:rsidP="00AC6AC8">
            <w:pPr>
              <w:pStyle w:val="CRCoverPage"/>
              <w:spacing w:after="0"/>
              <w:jc w:val="center"/>
              <w:rPr>
                <w:b/>
                <w:bCs/>
                <w:caps/>
                <w:noProof/>
              </w:rPr>
            </w:pPr>
            <w:r>
              <w:rPr>
                <w:b/>
                <w:bCs/>
                <w:caps/>
                <w:noProof/>
              </w:rPr>
              <w:t>x</w:t>
            </w:r>
          </w:p>
        </w:tc>
      </w:tr>
    </w:tbl>
    <w:p w14:paraId="7CEB268C" w14:textId="77777777" w:rsidR="00470B42" w:rsidRDefault="00470B42" w:rsidP="00470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B42" w14:paraId="0D5DA549" w14:textId="77777777" w:rsidTr="00AC6AC8">
        <w:tc>
          <w:tcPr>
            <w:tcW w:w="9640" w:type="dxa"/>
            <w:gridSpan w:val="11"/>
          </w:tcPr>
          <w:p w14:paraId="6432D68C" w14:textId="77777777" w:rsidR="00470B42" w:rsidRDefault="00470B42" w:rsidP="00AC6AC8">
            <w:pPr>
              <w:pStyle w:val="CRCoverPage"/>
              <w:spacing w:after="0"/>
              <w:rPr>
                <w:noProof/>
                <w:sz w:val="8"/>
                <w:szCs w:val="8"/>
              </w:rPr>
            </w:pPr>
          </w:p>
        </w:tc>
      </w:tr>
      <w:tr w:rsidR="00470B42" w14:paraId="3313A362" w14:textId="77777777" w:rsidTr="00AC6AC8">
        <w:tc>
          <w:tcPr>
            <w:tcW w:w="1843" w:type="dxa"/>
            <w:tcBorders>
              <w:top w:val="single" w:sz="4" w:space="0" w:color="auto"/>
              <w:left w:val="single" w:sz="4" w:space="0" w:color="auto"/>
            </w:tcBorders>
          </w:tcPr>
          <w:p w14:paraId="5C9A8EA0" w14:textId="77777777" w:rsidR="00470B42" w:rsidRDefault="00470B4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774D" w14:textId="40FEF041" w:rsidR="00470B42" w:rsidRDefault="00FA48E5" w:rsidP="00AC6AC8">
            <w:pPr>
              <w:pStyle w:val="CRCoverPage"/>
              <w:spacing w:after="0"/>
              <w:ind w:left="100"/>
              <w:rPr>
                <w:noProof/>
              </w:rPr>
            </w:pPr>
            <w:r>
              <w:t xml:space="preserve">Corrections for </w:t>
            </w:r>
            <w:r w:rsidR="0016690F">
              <w:fldChar w:fldCharType="begin"/>
            </w:r>
            <w:r w:rsidR="0016690F">
              <w:instrText xml:space="preserve"> DOCPROPERTY  CrTitle  \* MERGEFORMAT </w:instrText>
            </w:r>
            <w:r w:rsidR="0016690F">
              <w:fldChar w:fldCharType="separate"/>
            </w:r>
            <w:r w:rsidR="00470B42">
              <w:t>multiple IPConn communications</w:t>
            </w:r>
            <w:r w:rsidR="0016690F">
              <w:fldChar w:fldCharType="end"/>
            </w:r>
          </w:p>
        </w:tc>
      </w:tr>
      <w:tr w:rsidR="00470B42" w14:paraId="1840F209" w14:textId="77777777" w:rsidTr="00AC6AC8">
        <w:tc>
          <w:tcPr>
            <w:tcW w:w="1843" w:type="dxa"/>
            <w:tcBorders>
              <w:left w:val="single" w:sz="4" w:space="0" w:color="auto"/>
            </w:tcBorders>
          </w:tcPr>
          <w:p w14:paraId="136FBB59"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40730984" w14:textId="77777777" w:rsidR="00470B42" w:rsidRDefault="00470B42" w:rsidP="00AC6AC8">
            <w:pPr>
              <w:pStyle w:val="CRCoverPage"/>
              <w:spacing w:after="0"/>
              <w:rPr>
                <w:noProof/>
                <w:sz w:val="8"/>
                <w:szCs w:val="8"/>
              </w:rPr>
            </w:pPr>
          </w:p>
        </w:tc>
      </w:tr>
      <w:tr w:rsidR="00470B42" w14:paraId="2FC853FB" w14:textId="77777777" w:rsidTr="00AC6AC8">
        <w:tc>
          <w:tcPr>
            <w:tcW w:w="1843" w:type="dxa"/>
            <w:tcBorders>
              <w:left w:val="single" w:sz="4" w:space="0" w:color="auto"/>
            </w:tcBorders>
          </w:tcPr>
          <w:p w14:paraId="0E91F806" w14:textId="77777777" w:rsidR="00470B42" w:rsidRDefault="00470B4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E4ACDD" w14:textId="77777777" w:rsidR="00470B42" w:rsidRDefault="0016690F" w:rsidP="00AC6AC8">
            <w:pPr>
              <w:pStyle w:val="CRCoverPage"/>
              <w:spacing w:after="0"/>
              <w:ind w:left="100"/>
              <w:rPr>
                <w:noProof/>
              </w:rPr>
            </w:pPr>
            <w:r>
              <w:fldChar w:fldCharType="begin"/>
            </w:r>
            <w:r>
              <w:instrText xml:space="preserve"> DOCPROPERTY  SourceIfWg  \* MERGEFORMAT </w:instrText>
            </w:r>
            <w:r>
              <w:fldChar w:fldCharType="separate"/>
            </w:r>
            <w:r w:rsidR="00470B42">
              <w:rPr>
                <w:noProof/>
              </w:rPr>
              <w:t>Kontron Transportation France</w:t>
            </w:r>
            <w:r>
              <w:rPr>
                <w:noProof/>
              </w:rPr>
              <w:fldChar w:fldCharType="end"/>
            </w:r>
          </w:p>
        </w:tc>
      </w:tr>
      <w:tr w:rsidR="00470B42" w14:paraId="0F4E193E" w14:textId="77777777" w:rsidTr="00AC6AC8">
        <w:tc>
          <w:tcPr>
            <w:tcW w:w="1843" w:type="dxa"/>
            <w:tcBorders>
              <w:left w:val="single" w:sz="4" w:space="0" w:color="auto"/>
            </w:tcBorders>
          </w:tcPr>
          <w:p w14:paraId="334A98C7" w14:textId="77777777" w:rsidR="00470B42" w:rsidRDefault="00470B4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3E6E7" w14:textId="77777777" w:rsidR="00470B42" w:rsidRDefault="00470B42" w:rsidP="00AC6AC8">
            <w:pPr>
              <w:pStyle w:val="CRCoverPage"/>
              <w:spacing w:after="0"/>
              <w:ind w:left="100"/>
              <w:rPr>
                <w:noProof/>
              </w:rPr>
            </w:pPr>
            <w:r>
              <w:t>C1</w:t>
            </w:r>
            <w:r w:rsidR="0016690F">
              <w:fldChar w:fldCharType="begin"/>
            </w:r>
            <w:r w:rsidR="0016690F">
              <w:instrText xml:space="preserve"> DOCPROPERTY  SourceIfTsg  \* MERGEFORMAT </w:instrText>
            </w:r>
            <w:r w:rsidR="0016690F">
              <w:fldChar w:fldCharType="separate"/>
            </w:r>
            <w:r w:rsidR="0016690F">
              <w:fldChar w:fldCharType="end"/>
            </w:r>
          </w:p>
        </w:tc>
      </w:tr>
      <w:tr w:rsidR="00470B42" w14:paraId="479A5D1C" w14:textId="77777777" w:rsidTr="00AC6AC8">
        <w:tc>
          <w:tcPr>
            <w:tcW w:w="1843" w:type="dxa"/>
            <w:tcBorders>
              <w:left w:val="single" w:sz="4" w:space="0" w:color="auto"/>
            </w:tcBorders>
          </w:tcPr>
          <w:p w14:paraId="422B1386"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0998D7C5" w14:textId="77777777" w:rsidR="00470B42" w:rsidRDefault="00470B42" w:rsidP="00AC6AC8">
            <w:pPr>
              <w:pStyle w:val="CRCoverPage"/>
              <w:spacing w:after="0"/>
              <w:rPr>
                <w:noProof/>
                <w:sz w:val="8"/>
                <w:szCs w:val="8"/>
              </w:rPr>
            </w:pPr>
          </w:p>
        </w:tc>
      </w:tr>
      <w:tr w:rsidR="00470B42" w14:paraId="28B40003" w14:textId="77777777" w:rsidTr="00AC6AC8">
        <w:tc>
          <w:tcPr>
            <w:tcW w:w="1843" w:type="dxa"/>
            <w:tcBorders>
              <w:left w:val="single" w:sz="4" w:space="0" w:color="auto"/>
            </w:tcBorders>
          </w:tcPr>
          <w:p w14:paraId="07F2CC06" w14:textId="77777777" w:rsidR="00470B42" w:rsidRDefault="00470B4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0889B549" w14:textId="7E72E2BD" w:rsidR="00470B42" w:rsidRDefault="008B4721" w:rsidP="00AC6AC8">
            <w:pPr>
              <w:pStyle w:val="CRCoverPage"/>
              <w:spacing w:after="0"/>
              <w:ind w:left="100"/>
              <w:rPr>
                <w:noProof/>
              </w:rPr>
            </w:pPr>
            <w:r>
              <w:t>e</w:t>
            </w:r>
            <w:r w:rsidR="0016690F">
              <w:fldChar w:fldCharType="begin"/>
            </w:r>
            <w:r w:rsidR="0016690F">
              <w:instrText xml:space="preserve"> DOCPROPERTY  RelatedWis  \* MERGEFORMAT </w:instrText>
            </w:r>
            <w:r w:rsidR="0016690F">
              <w:fldChar w:fldCharType="separate"/>
            </w:r>
            <w:r w:rsidR="00470B42">
              <w:rPr>
                <w:noProof/>
              </w:rPr>
              <w:t>MONASTERY2</w:t>
            </w:r>
            <w:r w:rsidR="0016690F">
              <w:rPr>
                <w:noProof/>
              </w:rPr>
              <w:fldChar w:fldCharType="end"/>
            </w:r>
          </w:p>
        </w:tc>
        <w:tc>
          <w:tcPr>
            <w:tcW w:w="567" w:type="dxa"/>
            <w:tcBorders>
              <w:left w:val="nil"/>
            </w:tcBorders>
          </w:tcPr>
          <w:p w14:paraId="25FC605A" w14:textId="77777777" w:rsidR="00470B42" w:rsidRDefault="00470B42" w:rsidP="00AC6AC8">
            <w:pPr>
              <w:pStyle w:val="CRCoverPage"/>
              <w:spacing w:after="0"/>
              <w:ind w:right="100"/>
              <w:rPr>
                <w:noProof/>
              </w:rPr>
            </w:pPr>
          </w:p>
        </w:tc>
        <w:tc>
          <w:tcPr>
            <w:tcW w:w="1417" w:type="dxa"/>
            <w:gridSpan w:val="3"/>
            <w:tcBorders>
              <w:left w:val="nil"/>
            </w:tcBorders>
          </w:tcPr>
          <w:p w14:paraId="5E092453" w14:textId="77777777" w:rsidR="00470B42" w:rsidRDefault="00470B4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376DF" w14:textId="6E7E0984" w:rsidR="00470B42" w:rsidRDefault="0016690F" w:rsidP="00AC6AC8">
            <w:pPr>
              <w:pStyle w:val="CRCoverPage"/>
              <w:spacing w:after="0"/>
              <w:ind w:left="100"/>
              <w:rPr>
                <w:noProof/>
              </w:rPr>
            </w:pPr>
            <w:r>
              <w:fldChar w:fldCharType="begin"/>
            </w:r>
            <w:r>
              <w:instrText xml:space="preserve"> DOCPROPERTY  ResDate  \* MERGEFORMAT </w:instrText>
            </w:r>
            <w:r>
              <w:fldChar w:fldCharType="separate"/>
            </w:r>
            <w:r w:rsidR="00470B42">
              <w:rPr>
                <w:noProof/>
              </w:rPr>
              <w:t>2022-0</w:t>
            </w:r>
            <w:r w:rsidR="009D6FA7">
              <w:rPr>
                <w:noProof/>
              </w:rPr>
              <w:t>3</w:t>
            </w:r>
            <w:r w:rsidR="00470B42">
              <w:rPr>
                <w:noProof/>
              </w:rPr>
              <w:t>-</w:t>
            </w:r>
            <w:r>
              <w:rPr>
                <w:noProof/>
              </w:rPr>
              <w:fldChar w:fldCharType="end"/>
            </w:r>
            <w:r w:rsidR="009D6FA7">
              <w:rPr>
                <w:noProof/>
              </w:rPr>
              <w:t>28</w:t>
            </w:r>
          </w:p>
        </w:tc>
      </w:tr>
      <w:tr w:rsidR="00470B42" w14:paraId="444C87B6" w14:textId="77777777" w:rsidTr="00AC6AC8">
        <w:tc>
          <w:tcPr>
            <w:tcW w:w="1843" w:type="dxa"/>
            <w:tcBorders>
              <w:left w:val="single" w:sz="4" w:space="0" w:color="auto"/>
            </w:tcBorders>
          </w:tcPr>
          <w:p w14:paraId="1C713302" w14:textId="77777777" w:rsidR="00470B42" w:rsidRDefault="00470B42" w:rsidP="00AC6AC8">
            <w:pPr>
              <w:pStyle w:val="CRCoverPage"/>
              <w:spacing w:after="0"/>
              <w:rPr>
                <w:b/>
                <w:i/>
                <w:noProof/>
                <w:sz w:val="8"/>
                <w:szCs w:val="8"/>
              </w:rPr>
            </w:pPr>
          </w:p>
        </w:tc>
        <w:tc>
          <w:tcPr>
            <w:tcW w:w="1986" w:type="dxa"/>
            <w:gridSpan w:val="4"/>
          </w:tcPr>
          <w:p w14:paraId="3DBE84E1" w14:textId="77777777" w:rsidR="00470B42" w:rsidRDefault="00470B42" w:rsidP="00AC6AC8">
            <w:pPr>
              <w:pStyle w:val="CRCoverPage"/>
              <w:spacing w:after="0"/>
              <w:rPr>
                <w:noProof/>
                <w:sz w:val="8"/>
                <w:szCs w:val="8"/>
              </w:rPr>
            </w:pPr>
          </w:p>
        </w:tc>
        <w:tc>
          <w:tcPr>
            <w:tcW w:w="2267" w:type="dxa"/>
            <w:gridSpan w:val="2"/>
          </w:tcPr>
          <w:p w14:paraId="50FC8B92" w14:textId="77777777" w:rsidR="00470B42" w:rsidRDefault="00470B42" w:rsidP="00AC6AC8">
            <w:pPr>
              <w:pStyle w:val="CRCoverPage"/>
              <w:spacing w:after="0"/>
              <w:rPr>
                <w:noProof/>
                <w:sz w:val="8"/>
                <w:szCs w:val="8"/>
              </w:rPr>
            </w:pPr>
          </w:p>
        </w:tc>
        <w:tc>
          <w:tcPr>
            <w:tcW w:w="1417" w:type="dxa"/>
            <w:gridSpan w:val="3"/>
          </w:tcPr>
          <w:p w14:paraId="03834618" w14:textId="77777777" w:rsidR="00470B42" w:rsidRDefault="00470B42" w:rsidP="00AC6AC8">
            <w:pPr>
              <w:pStyle w:val="CRCoverPage"/>
              <w:spacing w:after="0"/>
              <w:rPr>
                <w:noProof/>
                <w:sz w:val="8"/>
                <w:szCs w:val="8"/>
              </w:rPr>
            </w:pPr>
          </w:p>
        </w:tc>
        <w:tc>
          <w:tcPr>
            <w:tcW w:w="2127" w:type="dxa"/>
            <w:tcBorders>
              <w:right w:val="single" w:sz="4" w:space="0" w:color="auto"/>
            </w:tcBorders>
          </w:tcPr>
          <w:p w14:paraId="5E24C954" w14:textId="77777777" w:rsidR="00470B42" w:rsidRDefault="00470B42" w:rsidP="00AC6AC8">
            <w:pPr>
              <w:pStyle w:val="CRCoverPage"/>
              <w:spacing w:after="0"/>
              <w:rPr>
                <w:noProof/>
                <w:sz w:val="8"/>
                <w:szCs w:val="8"/>
              </w:rPr>
            </w:pPr>
          </w:p>
        </w:tc>
      </w:tr>
      <w:tr w:rsidR="00470B42" w14:paraId="3DC753FA" w14:textId="77777777" w:rsidTr="00AC6AC8">
        <w:trPr>
          <w:cantSplit/>
        </w:trPr>
        <w:tc>
          <w:tcPr>
            <w:tcW w:w="1843" w:type="dxa"/>
            <w:tcBorders>
              <w:left w:val="single" w:sz="4" w:space="0" w:color="auto"/>
            </w:tcBorders>
          </w:tcPr>
          <w:p w14:paraId="46FF360C" w14:textId="77777777" w:rsidR="00470B42" w:rsidRDefault="00470B42" w:rsidP="00AC6AC8">
            <w:pPr>
              <w:pStyle w:val="CRCoverPage"/>
              <w:tabs>
                <w:tab w:val="right" w:pos="1759"/>
              </w:tabs>
              <w:spacing w:after="0"/>
              <w:rPr>
                <w:b/>
                <w:i/>
                <w:noProof/>
              </w:rPr>
            </w:pPr>
            <w:r>
              <w:rPr>
                <w:b/>
                <w:i/>
                <w:noProof/>
              </w:rPr>
              <w:t>Category:</w:t>
            </w:r>
          </w:p>
        </w:tc>
        <w:tc>
          <w:tcPr>
            <w:tcW w:w="851" w:type="dxa"/>
            <w:shd w:val="pct30" w:color="FFFF00" w:fill="auto"/>
          </w:tcPr>
          <w:p w14:paraId="47C93789" w14:textId="4F762DF8" w:rsidR="00470B42" w:rsidRDefault="008B4721" w:rsidP="00AC6AC8">
            <w:pPr>
              <w:pStyle w:val="CRCoverPage"/>
              <w:spacing w:after="0"/>
              <w:ind w:left="100" w:right="-609"/>
              <w:rPr>
                <w:b/>
                <w:noProof/>
              </w:rPr>
            </w:pPr>
            <w:r>
              <w:t>F</w:t>
            </w:r>
          </w:p>
        </w:tc>
        <w:tc>
          <w:tcPr>
            <w:tcW w:w="3402" w:type="dxa"/>
            <w:gridSpan w:val="5"/>
            <w:tcBorders>
              <w:left w:val="nil"/>
            </w:tcBorders>
          </w:tcPr>
          <w:p w14:paraId="0D64600F" w14:textId="77777777" w:rsidR="00470B42" w:rsidRDefault="00470B42" w:rsidP="00AC6AC8">
            <w:pPr>
              <w:pStyle w:val="CRCoverPage"/>
              <w:spacing w:after="0"/>
              <w:rPr>
                <w:noProof/>
              </w:rPr>
            </w:pPr>
          </w:p>
        </w:tc>
        <w:tc>
          <w:tcPr>
            <w:tcW w:w="1417" w:type="dxa"/>
            <w:gridSpan w:val="3"/>
            <w:tcBorders>
              <w:left w:val="nil"/>
            </w:tcBorders>
          </w:tcPr>
          <w:p w14:paraId="5EC5D865" w14:textId="77777777" w:rsidR="00470B42" w:rsidRDefault="00470B4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B7654" w14:textId="77777777" w:rsidR="00470B42" w:rsidRDefault="0016690F" w:rsidP="00AC6AC8">
            <w:pPr>
              <w:pStyle w:val="CRCoverPage"/>
              <w:spacing w:after="0"/>
              <w:ind w:left="100"/>
              <w:rPr>
                <w:noProof/>
              </w:rPr>
            </w:pPr>
            <w:r>
              <w:fldChar w:fldCharType="begin"/>
            </w:r>
            <w:r>
              <w:instrText xml:space="preserve"> DOCPROPERTY  Release  \* MERGEFORMAT </w:instrText>
            </w:r>
            <w:r>
              <w:fldChar w:fldCharType="separate"/>
            </w:r>
            <w:r w:rsidR="00470B42">
              <w:rPr>
                <w:noProof/>
              </w:rPr>
              <w:t>Rel-17</w:t>
            </w:r>
            <w:r>
              <w:rPr>
                <w:noProof/>
              </w:rPr>
              <w:fldChar w:fldCharType="end"/>
            </w:r>
          </w:p>
        </w:tc>
      </w:tr>
      <w:tr w:rsidR="00470B42" w14:paraId="7F39ED3B" w14:textId="77777777" w:rsidTr="00AC6AC8">
        <w:tc>
          <w:tcPr>
            <w:tcW w:w="1843" w:type="dxa"/>
            <w:tcBorders>
              <w:left w:val="single" w:sz="4" w:space="0" w:color="auto"/>
              <w:bottom w:val="single" w:sz="4" w:space="0" w:color="auto"/>
            </w:tcBorders>
          </w:tcPr>
          <w:p w14:paraId="22ED6108" w14:textId="77777777" w:rsidR="00470B42" w:rsidRDefault="00470B42" w:rsidP="00AC6AC8">
            <w:pPr>
              <w:pStyle w:val="CRCoverPage"/>
              <w:spacing w:after="0"/>
              <w:rPr>
                <w:b/>
                <w:i/>
                <w:noProof/>
              </w:rPr>
            </w:pPr>
          </w:p>
        </w:tc>
        <w:tc>
          <w:tcPr>
            <w:tcW w:w="4677" w:type="dxa"/>
            <w:gridSpan w:val="8"/>
            <w:tcBorders>
              <w:bottom w:val="single" w:sz="4" w:space="0" w:color="auto"/>
            </w:tcBorders>
          </w:tcPr>
          <w:p w14:paraId="07B04720" w14:textId="77777777" w:rsidR="00470B42" w:rsidRDefault="00470B4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55A97" w14:textId="77777777" w:rsidR="00470B42" w:rsidRDefault="00470B4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FCAB" w14:textId="77777777" w:rsidR="00470B42" w:rsidRPr="007C2097" w:rsidRDefault="00470B4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0B42" w14:paraId="585A2691" w14:textId="77777777" w:rsidTr="00AC6AC8">
        <w:tc>
          <w:tcPr>
            <w:tcW w:w="1843" w:type="dxa"/>
          </w:tcPr>
          <w:p w14:paraId="6C4EEAB7" w14:textId="77777777" w:rsidR="00470B42" w:rsidRDefault="00470B42" w:rsidP="00AC6AC8">
            <w:pPr>
              <w:pStyle w:val="CRCoverPage"/>
              <w:spacing w:after="0"/>
              <w:rPr>
                <w:b/>
                <w:i/>
                <w:noProof/>
                <w:sz w:val="8"/>
                <w:szCs w:val="8"/>
              </w:rPr>
            </w:pPr>
          </w:p>
        </w:tc>
        <w:tc>
          <w:tcPr>
            <w:tcW w:w="7797" w:type="dxa"/>
            <w:gridSpan w:val="10"/>
          </w:tcPr>
          <w:p w14:paraId="2A8F591B" w14:textId="77777777" w:rsidR="00470B42" w:rsidRDefault="00470B42" w:rsidP="00AC6AC8">
            <w:pPr>
              <w:pStyle w:val="CRCoverPage"/>
              <w:spacing w:after="0"/>
              <w:rPr>
                <w:noProof/>
                <w:sz w:val="8"/>
                <w:szCs w:val="8"/>
              </w:rPr>
            </w:pPr>
          </w:p>
        </w:tc>
      </w:tr>
      <w:tr w:rsidR="00470B42" w14:paraId="38B01A80" w14:textId="77777777" w:rsidTr="00AC6AC8">
        <w:tc>
          <w:tcPr>
            <w:tcW w:w="2694" w:type="dxa"/>
            <w:gridSpan w:val="2"/>
            <w:tcBorders>
              <w:top w:val="single" w:sz="4" w:space="0" w:color="auto"/>
              <w:left w:val="single" w:sz="4" w:space="0" w:color="auto"/>
            </w:tcBorders>
          </w:tcPr>
          <w:p w14:paraId="158666A4" w14:textId="77777777" w:rsidR="00470B42" w:rsidRDefault="00470B4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C4C83" w14:textId="4C5A2FAF" w:rsidR="00470B42" w:rsidRDefault="00470B42" w:rsidP="00AC6AC8">
            <w:pPr>
              <w:pStyle w:val="CRCoverPage"/>
              <w:spacing w:after="0"/>
              <w:ind w:left="100"/>
              <w:rPr>
                <w:noProof/>
              </w:rPr>
            </w:pPr>
            <w:r w:rsidRPr="00F37583">
              <w:rPr>
                <w:noProof/>
              </w:rPr>
              <w:t>The current specification for MCData IP connectivity does not include the necessary details to handle multiple simultan</w:t>
            </w:r>
            <w:r>
              <w:rPr>
                <w:noProof/>
              </w:rPr>
              <w:t>e</w:t>
            </w:r>
            <w:r w:rsidRPr="00F37583">
              <w:rPr>
                <w:noProof/>
              </w:rPr>
              <w:t>ous IP connectivity communications. This CR adds the required changes</w:t>
            </w:r>
            <w:r>
              <w:rPr>
                <w:noProof/>
              </w:rPr>
              <w:t>.</w:t>
            </w:r>
          </w:p>
        </w:tc>
      </w:tr>
      <w:tr w:rsidR="00470B42" w14:paraId="02CE7911" w14:textId="77777777" w:rsidTr="00AC6AC8">
        <w:tc>
          <w:tcPr>
            <w:tcW w:w="2694" w:type="dxa"/>
            <w:gridSpan w:val="2"/>
            <w:tcBorders>
              <w:left w:val="single" w:sz="4" w:space="0" w:color="auto"/>
            </w:tcBorders>
          </w:tcPr>
          <w:p w14:paraId="56F58354"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23BC1DC3" w14:textId="77777777" w:rsidR="00470B42" w:rsidRDefault="00470B42" w:rsidP="00AC6AC8">
            <w:pPr>
              <w:pStyle w:val="CRCoverPage"/>
              <w:spacing w:after="0"/>
              <w:rPr>
                <w:noProof/>
                <w:sz w:val="8"/>
                <w:szCs w:val="8"/>
              </w:rPr>
            </w:pPr>
          </w:p>
        </w:tc>
      </w:tr>
      <w:tr w:rsidR="00470B42" w14:paraId="11CF028A" w14:textId="77777777" w:rsidTr="00AC6AC8">
        <w:tc>
          <w:tcPr>
            <w:tcW w:w="2694" w:type="dxa"/>
            <w:gridSpan w:val="2"/>
            <w:tcBorders>
              <w:left w:val="single" w:sz="4" w:space="0" w:color="auto"/>
            </w:tcBorders>
          </w:tcPr>
          <w:p w14:paraId="46072FA2" w14:textId="77777777" w:rsidR="00470B42" w:rsidRDefault="00470B4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B2502" w14:textId="77777777" w:rsidR="00470B42" w:rsidRDefault="00470B42" w:rsidP="00470B42">
            <w:pPr>
              <w:pStyle w:val="CRCoverPage"/>
              <w:numPr>
                <w:ilvl w:val="0"/>
                <w:numId w:val="1"/>
              </w:numPr>
              <w:spacing w:after="0"/>
              <w:rPr>
                <w:noProof/>
              </w:rPr>
            </w:pPr>
            <w:r>
              <w:rPr>
                <w:noProof/>
              </w:rPr>
              <w:t>Update 13.1.2 with details what IP address and key to use for the GRE tunnel</w:t>
            </w:r>
          </w:p>
          <w:p w14:paraId="52878F53" w14:textId="77777777" w:rsidR="00470B42" w:rsidRDefault="00470B42" w:rsidP="00470B42">
            <w:pPr>
              <w:pStyle w:val="CRCoverPage"/>
              <w:numPr>
                <w:ilvl w:val="0"/>
                <w:numId w:val="1"/>
              </w:numPr>
              <w:spacing w:after="0"/>
              <w:rPr>
                <w:noProof/>
              </w:rPr>
            </w:pPr>
            <w:r w:rsidRPr="00F85EFF">
              <w:rPr>
                <w:noProof/>
              </w:rPr>
              <w:t>Update 13.1.</w:t>
            </w:r>
            <w:r>
              <w:rPr>
                <w:noProof/>
              </w:rPr>
              <w:t>3</w:t>
            </w:r>
            <w:r w:rsidRPr="00F85EFF">
              <w:rPr>
                <w:noProof/>
              </w:rPr>
              <w:t xml:space="preserve"> with details what IP address and key to use for the GRE tunne</w:t>
            </w:r>
            <w:r>
              <w:rPr>
                <w:noProof/>
              </w:rPr>
              <w:t>l</w:t>
            </w:r>
          </w:p>
          <w:p w14:paraId="35923593" w14:textId="77777777" w:rsidR="00470B42" w:rsidRDefault="00470B42" w:rsidP="00470B42">
            <w:pPr>
              <w:pStyle w:val="CRCoverPage"/>
              <w:numPr>
                <w:ilvl w:val="0"/>
                <w:numId w:val="1"/>
              </w:numPr>
              <w:spacing w:after="0"/>
              <w:rPr>
                <w:noProof/>
              </w:rPr>
            </w:pPr>
            <w:r>
              <w:rPr>
                <w:noProof/>
              </w:rPr>
              <w:t xml:space="preserve">Add to </w:t>
            </w:r>
            <w:r w:rsidRPr="00F85EFF">
              <w:rPr>
                <w:noProof/>
              </w:rPr>
              <w:t>13.1.3 with details what IP address and key to use for the GRE tunnel</w:t>
            </w:r>
          </w:p>
          <w:p w14:paraId="451E1AC0" w14:textId="15C0F0B4" w:rsidR="00470B42" w:rsidRDefault="00470B42" w:rsidP="00470B42">
            <w:pPr>
              <w:pStyle w:val="CRCoverPage"/>
              <w:numPr>
                <w:ilvl w:val="0"/>
                <w:numId w:val="1"/>
              </w:numPr>
              <w:spacing w:after="0"/>
              <w:rPr>
                <w:noProof/>
              </w:rPr>
            </w:pPr>
            <w:r>
              <w:rPr>
                <w:noProof/>
              </w:rPr>
              <w:t xml:space="preserve">Add to 13.2.1 </w:t>
            </w:r>
            <w:r w:rsidR="009D6FA7">
              <w:rPr>
                <w:noProof/>
              </w:rPr>
              <w:t>handling of the UDP traffic</w:t>
            </w:r>
          </w:p>
          <w:p w14:paraId="2EF50321" w14:textId="6ADE0BF9" w:rsidR="00470B42" w:rsidRDefault="00470B42" w:rsidP="00470B42">
            <w:pPr>
              <w:pStyle w:val="CRCoverPage"/>
              <w:numPr>
                <w:ilvl w:val="0"/>
                <w:numId w:val="1"/>
              </w:numPr>
              <w:spacing w:after="0"/>
              <w:rPr>
                <w:noProof/>
              </w:rPr>
            </w:pPr>
            <w:r>
              <w:rPr>
                <w:noProof/>
              </w:rPr>
              <w:t xml:space="preserve">Add </w:t>
            </w:r>
            <w:r w:rsidRPr="00F85EFF">
              <w:rPr>
                <w:noProof/>
              </w:rPr>
              <w:t>to 13.2.</w:t>
            </w:r>
            <w:r w:rsidR="009D6FA7">
              <w:rPr>
                <w:noProof/>
              </w:rPr>
              <w:t>2</w:t>
            </w:r>
            <w:r w:rsidRPr="00F85EFF">
              <w:rPr>
                <w:noProof/>
              </w:rPr>
              <w:t xml:space="preserve"> </w:t>
            </w:r>
            <w:r w:rsidR="009D6FA7">
              <w:rPr>
                <w:noProof/>
              </w:rPr>
              <w:t>handling of the UDP traffic</w:t>
            </w:r>
          </w:p>
          <w:p w14:paraId="25B80E1F" w14:textId="77777777" w:rsidR="00470B42" w:rsidRDefault="00470B42" w:rsidP="00470B42">
            <w:pPr>
              <w:pStyle w:val="CRCoverPage"/>
              <w:numPr>
                <w:ilvl w:val="0"/>
                <w:numId w:val="1"/>
              </w:numPr>
              <w:spacing w:after="0"/>
              <w:rPr>
                <w:noProof/>
              </w:rPr>
            </w:pPr>
            <w:r>
              <w:rPr>
                <w:noProof/>
              </w:rPr>
              <w:t xml:space="preserve">Add </w:t>
            </w:r>
            <w:r w:rsidRPr="00F85EFF">
              <w:rPr>
                <w:noProof/>
              </w:rPr>
              <w:t>to 13.</w:t>
            </w:r>
            <w:r>
              <w:rPr>
                <w:noProof/>
              </w:rPr>
              <w:t>3</w:t>
            </w:r>
            <w:r w:rsidRPr="00F85EFF">
              <w:rPr>
                <w:noProof/>
              </w:rPr>
              <w:t xml:space="preserve"> </w:t>
            </w:r>
            <w:r w:rsidR="009D6FA7">
              <w:rPr>
                <w:noProof/>
              </w:rPr>
              <w:t>handling of the UDP traffic</w:t>
            </w:r>
          </w:p>
          <w:p w14:paraId="52A096DA" w14:textId="77777777" w:rsidR="00997404" w:rsidRDefault="00997404" w:rsidP="00470B42">
            <w:pPr>
              <w:pStyle w:val="CRCoverPage"/>
              <w:numPr>
                <w:ilvl w:val="0"/>
                <w:numId w:val="1"/>
              </w:numPr>
              <w:spacing w:after="0"/>
              <w:rPr>
                <w:noProof/>
              </w:rPr>
            </w:pPr>
            <w:r>
              <w:rPr>
                <w:noProof/>
              </w:rPr>
              <w:t>Change in 13.4 GRE to GRE-in-UDP</w:t>
            </w:r>
          </w:p>
          <w:p w14:paraId="0BBCBE77" w14:textId="4FB29E3E" w:rsidR="00997404" w:rsidRDefault="00997404" w:rsidP="00470B42">
            <w:pPr>
              <w:pStyle w:val="CRCoverPage"/>
              <w:numPr>
                <w:ilvl w:val="0"/>
                <w:numId w:val="1"/>
              </w:numPr>
              <w:spacing w:after="0"/>
              <w:rPr>
                <w:noProof/>
              </w:rPr>
            </w:pPr>
            <w:bookmarkStart w:id="3" w:name="_Hlk99532352"/>
            <w:r>
              <w:rPr>
                <w:noProof/>
              </w:rPr>
              <w:t xml:space="preserve">Add 13.5 with media </w:t>
            </w:r>
            <w:bookmarkEnd w:id="3"/>
            <w:r>
              <w:rPr>
                <w:noProof/>
              </w:rPr>
              <w:t>plane details</w:t>
            </w:r>
          </w:p>
          <w:p w14:paraId="0885D87E" w14:textId="47354EE9" w:rsidR="00997404" w:rsidRDefault="00997404" w:rsidP="00470B42">
            <w:pPr>
              <w:pStyle w:val="CRCoverPage"/>
              <w:numPr>
                <w:ilvl w:val="0"/>
                <w:numId w:val="1"/>
              </w:numPr>
              <w:spacing w:after="0"/>
              <w:rPr>
                <w:noProof/>
              </w:rPr>
            </w:pPr>
            <w:r>
              <w:rPr>
                <w:noProof/>
              </w:rPr>
              <w:t>Add 13</w:t>
            </w:r>
            <w:r w:rsidR="00FF6C90">
              <w:rPr>
                <w:noProof/>
              </w:rPr>
              <w:t>.6</w:t>
            </w:r>
            <w:r>
              <w:rPr>
                <w:noProof/>
              </w:rPr>
              <w:t xml:space="preserve"> with SDP details</w:t>
            </w:r>
          </w:p>
        </w:tc>
      </w:tr>
      <w:tr w:rsidR="00470B42" w14:paraId="05B1B0DC" w14:textId="77777777" w:rsidTr="00AC6AC8">
        <w:tc>
          <w:tcPr>
            <w:tcW w:w="2694" w:type="dxa"/>
            <w:gridSpan w:val="2"/>
            <w:tcBorders>
              <w:left w:val="single" w:sz="4" w:space="0" w:color="auto"/>
            </w:tcBorders>
          </w:tcPr>
          <w:p w14:paraId="4DA1146A"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37990DC3" w14:textId="77777777" w:rsidR="00470B42" w:rsidRDefault="00470B42" w:rsidP="00AC6AC8">
            <w:pPr>
              <w:pStyle w:val="CRCoverPage"/>
              <w:spacing w:after="0"/>
              <w:rPr>
                <w:noProof/>
                <w:sz w:val="8"/>
                <w:szCs w:val="8"/>
              </w:rPr>
            </w:pPr>
          </w:p>
        </w:tc>
      </w:tr>
      <w:tr w:rsidR="00470B42" w14:paraId="4577FD68" w14:textId="77777777" w:rsidTr="00AC6AC8">
        <w:tc>
          <w:tcPr>
            <w:tcW w:w="2694" w:type="dxa"/>
            <w:gridSpan w:val="2"/>
            <w:tcBorders>
              <w:left w:val="single" w:sz="4" w:space="0" w:color="auto"/>
              <w:bottom w:val="single" w:sz="4" w:space="0" w:color="auto"/>
            </w:tcBorders>
          </w:tcPr>
          <w:p w14:paraId="0CDA922F" w14:textId="77777777" w:rsidR="00470B42" w:rsidRDefault="00470B4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6D9A2" w14:textId="77777777" w:rsidR="00470B42" w:rsidRDefault="00470B42" w:rsidP="00AC6AC8">
            <w:pPr>
              <w:pStyle w:val="CRCoverPage"/>
              <w:spacing w:after="0"/>
              <w:ind w:left="100"/>
              <w:rPr>
                <w:noProof/>
              </w:rPr>
            </w:pPr>
            <w:r>
              <w:rPr>
                <w:noProof/>
              </w:rPr>
              <w:t>MCData IP connectivity will not be able to handle multiple simultaneous communications</w:t>
            </w:r>
          </w:p>
        </w:tc>
      </w:tr>
      <w:tr w:rsidR="00470B42" w14:paraId="0A0E94F2" w14:textId="77777777" w:rsidTr="00AC6AC8">
        <w:tc>
          <w:tcPr>
            <w:tcW w:w="2694" w:type="dxa"/>
            <w:gridSpan w:val="2"/>
          </w:tcPr>
          <w:p w14:paraId="27416BA7" w14:textId="77777777" w:rsidR="00470B42" w:rsidRDefault="00470B42" w:rsidP="00AC6AC8">
            <w:pPr>
              <w:pStyle w:val="CRCoverPage"/>
              <w:spacing w:after="0"/>
              <w:rPr>
                <w:b/>
                <w:i/>
                <w:noProof/>
                <w:sz w:val="8"/>
                <w:szCs w:val="8"/>
              </w:rPr>
            </w:pPr>
          </w:p>
        </w:tc>
        <w:tc>
          <w:tcPr>
            <w:tcW w:w="6946" w:type="dxa"/>
            <w:gridSpan w:val="9"/>
          </w:tcPr>
          <w:p w14:paraId="13CBBC96" w14:textId="77777777" w:rsidR="00470B42" w:rsidRDefault="00470B42" w:rsidP="00AC6AC8">
            <w:pPr>
              <w:pStyle w:val="CRCoverPage"/>
              <w:spacing w:after="0"/>
              <w:rPr>
                <w:noProof/>
                <w:sz w:val="8"/>
                <w:szCs w:val="8"/>
              </w:rPr>
            </w:pPr>
          </w:p>
        </w:tc>
      </w:tr>
      <w:tr w:rsidR="00470B42" w14:paraId="22782684" w14:textId="77777777" w:rsidTr="00AC6AC8">
        <w:tc>
          <w:tcPr>
            <w:tcW w:w="2694" w:type="dxa"/>
            <w:gridSpan w:val="2"/>
            <w:tcBorders>
              <w:top w:val="single" w:sz="4" w:space="0" w:color="auto"/>
              <w:left w:val="single" w:sz="4" w:space="0" w:color="auto"/>
            </w:tcBorders>
          </w:tcPr>
          <w:p w14:paraId="6C74C235" w14:textId="77777777" w:rsidR="00470B42" w:rsidRDefault="00470B4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B513B" w14:textId="399E5D15" w:rsidR="00470B42" w:rsidRDefault="0056049F" w:rsidP="00AC6AC8">
            <w:pPr>
              <w:pStyle w:val="CRCoverPage"/>
              <w:spacing w:after="0"/>
              <w:ind w:left="100"/>
              <w:rPr>
                <w:noProof/>
              </w:rPr>
            </w:pPr>
            <w:r>
              <w:rPr>
                <w:noProof/>
              </w:rPr>
              <w:t xml:space="preserve">2, </w:t>
            </w:r>
            <w:r w:rsidR="00F84EAE">
              <w:rPr>
                <w:noProof/>
              </w:rPr>
              <w:t>13.1.2, 13.1.3, 13.2.1, 13.2.2, 13.3</w:t>
            </w:r>
            <w:r>
              <w:rPr>
                <w:noProof/>
              </w:rPr>
              <w:t>, 13.4, 13.5</w:t>
            </w:r>
            <w:r w:rsidR="00604693">
              <w:rPr>
                <w:noProof/>
              </w:rPr>
              <w:t xml:space="preserve"> (new)</w:t>
            </w:r>
            <w:r>
              <w:rPr>
                <w:noProof/>
              </w:rPr>
              <w:t>, 13.5.1</w:t>
            </w:r>
            <w:r w:rsidR="00604693">
              <w:rPr>
                <w:noProof/>
              </w:rPr>
              <w:t xml:space="preserve"> (new)</w:t>
            </w:r>
            <w:r>
              <w:rPr>
                <w:noProof/>
              </w:rPr>
              <w:t>, 13.5.2</w:t>
            </w:r>
            <w:r w:rsidR="00604693">
              <w:rPr>
                <w:noProof/>
              </w:rPr>
              <w:t xml:space="preserve"> (new)</w:t>
            </w:r>
            <w:r>
              <w:rPr>
                <w:noProof/>
              </w:rPr>
              <w:t>, 13.5.2.1</w:t>
            </w:r>
            <w:r w:rsidR="00604693">
              <w:rPr>
                <w:noProof/>
              </w:rPr>
              <w:t xml:space="preserve"> (new)</w:t>
            </w:r>
            <w:r>
              <w:rPr>
                <w:noProof/>
              </w:rPr>
              <w:t xml:space="preserve">, </w:t>
            </w:r>
            <w:r w:rsidR="00604693">
              <w:rPr>
                <w:noProof/>
              </w:rPr>
              <w:t>13.</w:t>
            </w:r>
            <w:r w:rsidR="00560AF4">
              <w:rPr>
                <w:noProof/>
              </w:rPr>
              <w:t>6</w:t>
            </w:r>
            <w:r w:rsidR="00604693">
              <w:rPr>
                <w:noProof/>
              </w:rPr>
              <w:t xml:space="preserve"> (new), 13.</w:t>
            </w:r>
            <w:r w:rsidR="00560AF4">
              <w:rPr>
                <w:noProof/>
              </w:rPr>
              <w:t>6.1</w:t>
            </w:r>
            <w:r w:rsidR="00604693">
              <w:rPr>
                <w:noProof/>
              </w:rPr>
              <w:t xml:space="preserve"> (new)</w:t>
            </w:r>
            <w:r w:rsidR="00560AF4">
              <w:rPr>
                <w:noProof/>
              </w:rPr>
              <w:t>, 13.6.1 (new), 13.6.2 (new), 13.6.3 (new)</w:t>
            </w:r>
          </w:p>
        </w:tc>
      </w:tr>
      <w:tr w:rsidR="00470B42" w14:paraId="00A8F95A" w14:textId="77777777" w:rsidTr="00AC6AC8">
        <w:tc>
          <w:tcPr>
            <w:tcW w:w="2694" w:type="dxa"/>
            <w:gridSpan w:val="2"/>
            <w:tcBorders>
              <w:left w:val="single" w:sz="4" w:space="0" w:color="auto"/>
            </w:tcBorders>
          </w:tcPr>
          <w:p w14:paraId="766A66DF"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6AF97FCE" w14:textId="77777777" w:rsidR="00470B42" w:rsidRDefault="00470B42" w:rsidP="00AC6AC8">
            <w:pPr>
              <w:pStyle w:val="CRCoverPage"/>
              <w:spacing w:after="0"/>
              <w:rPr>
                <w:noProof/>
                <w:sz w:val="8"/>
                <w:szCs w:val="8"/>
              </w:rPr>
            </w:pPr>
          </w:p>
        </w:tc>
      </w:tr>
      <w:tr w:rsidR="00470B42" w14:paraId="141B8B2F" w14:textId="77777777" w:rsidTr="00AC6AC8">
        <w:tc>
          <w:tcPr>
            <w:tcW w:w="2694" w:type="dxa"/>
            <w:gridSpan w:val="2"/>
            <w:tcBorders>
              <w:left w:val="single" w:sz="4" w:space="0" w:color="auto"/>
            </w:tcBorders>
          </w:tcPr>
          <w:p w14:paraId="6D729A61" w14:textId="77777777" w:rsidR="00470B42" w:rsidRDefault="00470B4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96D47" w14:textId="77777777" w:rsidR="00470B42" w:rsidRDefault="00470B4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233B3" w14:textId="77777777" w:rsidR="00470B42" w:rsidRDefault="00470B42" w:rsidP="00AC6AC8">
            <w:pPr>
              <w:pStyle w:val="CRCoverPage"/>
              <w:spacing w:after="0"/>
              <w:jc w:val="center"/>
              <w:rPr>
                <w:b/>
                <w:caps/>
                <w:noProof/>
              </w:rPr>
            </w:pPr>
            <w:r>
              <w:rPr>
                <w:b/>
                <w:caps/>
                <w:noProof/>
              </w:rPr>
              <w:t>N</w:t>
            </w:r>
          </w:p>
        </w:tc>
        <w:tc>
          <w:tcPr>
            <w:tcW w:w="2977" w:type="dxa"/>
            <w:gridSpan w:val="4"/>
          </w:tcPr>
          <w:p w14:paraId="64866458" w14:textId="77777777" w:rsidR="00470B42" w:rsidRDefault="00470B4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469CD" w14:textId="77777777" w:rsidR="00470B42" w:rsidRDefault="00470B42" w:rsidP="00AC6AC8">
            <w:pPr>
              <w:pStyle w:val="CRCoverPage"/>
              <w:spacing w:after="0"/>
              <w:ind w:left="99"/>
              <w:rPr>
                <w:noProof/>
              </w:rPr>
            </w:pPr>
          </w:p>
        </w:tc>
      </w:tr>
      <w:tr w:rsidR="00470B42" w14:paraId="754AD414" w14:textId="77777777" w:rsidTr="00AC6AC8">
        <w:tc>
          <w:tcPr>
            <w:tcW w:w="2694" w:type="dxa"/>
            <w:gridSpan w:val="2"/>
            <w:tcBorders>
              <w:left w:val="single" w:sz="4" w:space="0" w:color="auto"/>
            </w:tcBorders>
          </w:tcPr>
          <w:p w14:paraId="7FB735E7" w14:textId="77777777" w:rsidR="00470B42" w:rsidRDefault="00470B4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E916"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C8BC" w14:textId="77777777" w:rsidR="00470B42" w:rsidRDefault="00470B42" w:rsidP="00AC6AC8">
            <w:pPr>
              <w:pStyle w:val="CRCoverPage"/>
              <w:spacing w:after="0"/>
              <w:jc w:val="center"/>
              <w:rPr>
                <w:b/>
                <w:caps/>
                <w:noProof/>
              </w:rPr>
            </w:pPr>
            <w:r>
              <w:rPr>
                <w:b/>
                <w:caps/>
                <w:noProof/>
              </w:rPr>
              <w:t>x</w:t>
            </w:r>
          </w:p>
        </w:tc>
        <w:tc>
          <w:tcPr>
            <w:tcW w:w="2977" w:type="dxa"/>
            <w:gridSpan w:val="4"/>
          </w:tcPr>
          <w:p w14:paraId="03A6A2AD" w14:textId="77777777" w:rsidR="00470B42" w:rsidRDefault="00470B4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B7A2D" w14:textId="77777777" w:rsidR="00470B42" w:rsidRDefault="00470B42" w:rsidP="00AC6AC8">
            <w:pPr>
              <w:pStyle w:val="CRCoverPage"/>
              <w:spacing w:after="0"/>
              <w:ind w:left="99"/>
              <w:rPr>
                <w:noProof/>
              </w:rPr>
            </w:pPr>
            <w:r>
              <w:rPr>
                <w:noProof/>
              </w:rPr>
              <w:t xml:space="preserve">TS/TR ... CR ... </w:t>
            </w:r>
          </w:p>
        </w:tc>
      </w:tr>
      <w:tr w:rsidR="00470B42" w14:paraId="1B1250BD" w14:textId="77777777" w:rsidTr="00AC6AC8">
        <w:tc>
          <w:tcPr>
            <w:tcW w:w="2694" w:type="dxa"/>
            <w:gridSpan w:val="2"/>
            <w:tcBorders>
              <w:left w:val="single" w:sz="4" w:space="0" w:color="auto"/>
            </w:tcBorders>
          </w:tcPr>
          <w:p w14:paraId="52B70B42" w14:textId="77777777" w:rsidR="00470B42" w:rsidRDefault="00470B4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7D6E4"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BC298" w14:textId="77777777" w:rsidR="00470B42" w:rsidRDefault="00470B42" w:rsidP="00AC6AC8">
            <w:pPr>
              <w:pStyle w:val="CRCoverPage"/>
              <w:spacing w:after="0"/>
              <w:jc w:val="center"/>
              <w:rPr>
                <w:b/>
                <w:caps/>
                <w:noProof/>
              </w:rPr>
            </w:pPr>
            <w:r>
              <w:rPr>
                <w:b/>
                <w:caps/>
                <w:noProof/>
              </w:rPr>
              <w:t>x</w:t>
            </w:r>
          </w:p>
        </w:tc>
        <w:tc>
          <w:tcPr>
            <w:tcW w:w="2977" w:type="dxa"/>
            <w:gridSpan w:val="4"/>
          </w:tcPr>
          <w:p w14:paraId="2FA50BEC" w14:textId="77777777" w:rsidR="00470B42" w:rsidRDefault="00470B4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3A3E" w14:textId="77777777" w:rsidR="00470B42" w:rsidRDefault="00470B42" w:rsidP="00AC6AC8">
            <w:pPr>
              <w:pStyle w:val="CRCoverPage"/>
              <w:spacing w:after="0"/>
              <w:ind w:left="99"/>
              <w:rPr>
                <w:noProof/>
              </w:rPr>
            </w:pPr>
            <w:r>
              <w:rPr>
                <w:noProof/>
              </w:rPr>
              <w:t xml:space="preserve">TS/TR ... CR ... </w:t>
            </w:r>
          </w:p>
        </w:tc>
      </w:tr>
      <w:tr w:rsidR="00470B42" w14:paraId="339F1DB3" w14:textId="77777777" w:rsidTr="00AC6AC8">
        <w:tc>
          <w:tcPr>
            <w:tcW w:w="2694" w:type="dxa"/>
            <w:gridSpan w:val="2"/>
            <w:tcBorders>
              <w:left w:val="single" w:sz="4" w:space="0" w:color="auto"/>
            </w:tcBorders>
          </w:tcPr>
          <w:p w14:paraId="28B031F0" w14:textId="77777777" w:rsidR="00470B42" w:rsidRDefault="00470B4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87E69"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63ACA" w14:textId="77777777" w:rsidR="00470B42" w:rsidRDefault="00470B42" w:rsidP="00AC6AC8">
            <w:pPr>
              <w:pStyle w:val="CRCoverPage"/>
              <w:spacing w:after="0"/>
              <w:jc w:val="center"/>
              <w:rPr>
                <w:b/>
                <w:caps/>
                <w:noProof/>
              </w:rPr>
            </w:pPr>
            <w:r>
              <w:rPr>
                <w:b/>
                <w:caps/>
                <w:noProof/>
              </w:rPr>
              <w:t>x</w:t>
            </w:r>
          </w:p>
        </w:tc>
        <w:tc>
          <w:tcPr>
            <w:tcW w:w="2977" w:type="dxa"/>
            <w:gridSpan w:val="4"/>
          </w:tcPr>
          <w:p w14:paraId="5D5A3D82" w14:textId="77777777" w:rsidR="00470B42" w:rsidRDefault="00470B4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6942B" w14:textId="77777777" w:rsidR="00470B42" w:rsidRDefault="00470B42" w:rsidP="00AC6AC8">
            <w:pPr>
              <w:pStyle w:val="CRCoverPage"/>
              <w:spacing w:after="0"/>
              <w:ind w:left="99"/>
              <w:rPr>
                <w:noProof/>
              </w:rPr>
            </w:pPr>
            <w:r>
              <w:rPr>
                <w:noProof/>
              </w:rPr>
              <w:t xml:space="preserve">TS/TR ... CR ... </w:t>
            </w:r>
          </w:p>
        </w:tc>
      </w:tr>
      <w:tr w:rsidR="00470B42" w14:paraId="55423F81" w14:textId="77777777" w:rsidTr="00AC6AC8">
        <w:tc>
          <w:tcPr>
            <w:tcW w:w="2694" w:type="dxa"/>
            <w:gridSpan w:val="2"/>
            <w:tcBorders>
              <w:left w:val="single" w:sz="4" w:space="0" w:color="auto"/>
            </w:tcBorders>
          </w:tcPr>
          <w:p w14:paraId="7A431AF7" w14:textId="77777777" w:rsidR="00470B42" w:rsidRDefault="00470B42" w:rsidP="00AC6AC8">
            <w:pPr>
              <w:pStyle w:val="CRCoverPage"/>
              <w:spacing w:after="0"/>
              <w:rPr>
                <w:b/>
                <w:i/>
                <w:noProof/>
              </w:rPr>
            </w:pPr>
          </w:p>
        </w:tc>
        <w:tc>
          <w:tcPr>
            <w:tcW w:w="6946" w:type="dxa"/>
            <w:gridSpan w:val="9"/>
            <w:tcBorders>
              <w:right w:val="single" w:sz="4" w:space="0" w:color="auto"/>
            </w:tcBorders>
          </w:tcPr>
          <w:p w14:paraId="7B6E65BF" w14:textId="77777777" w:rsidR="00470B42" w:rsidRDefault="00470B42" w:rsidP="00AC6AC8">
            <w:pPr>
              <w:pStyle w:val="CRCoverPage"/>
              <w:spacing w:after="0"/>
              <w:rPr>
                <w:noProof/>
              </w:rPr>
            </w:pPr>
          </w:p>
        </w:tc>
      </w:tr>
      <w:tr w:rsidR="00470B42" w14:paraId="4E32C235" w14:textId="77777777" w:rsidTr="00AC6AC8">
        <w:tc>
          <w:tcPr>
            <w:tcW w:w="2694" w:type="dxa"/>
            <w:gridSpan w:val="2"/>
            <w:tcBorders>
              <w:left w:val="single" w:sz="4" w:space="0" w:color="auto"/>
              <w:bottom w:val="single" w:sz="4" w:space="0" w:color="auto"/>
            </w:tcBorders>
          </w:tcPr>
          <w:p w14:paraId="698B2016" w14:textId="77777777" w:rsidR="00470B42" w:rsidRDefault="00470B4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ADF3C" w14:textId="77777777" w:rsidR="00470B42" w:rsidRDefault="00470B42" w:rsidP="00AC6AC8">
            <w:pPr>
              <w:pStyle w:val="CRCoverPage"/>
              <w:spacing w:after="0"/>
              <w:ind w:left="100"/>
              <w:rPr>
                <w:noProof/>
              </w:rPr>
            </w:pPr>
          </w:p>
        </w:tc>
      </w:tr>
      <w:tr w:rsidR="00470B42" w:rsidRPr="008863B9" w14:paraId="3D25B6AF" w14:textId="77777777" w:rsidTr="00AC6AC8">
        <w:tc>
          <w:tcPr>
            <w:tcW w:w="2694" w:type="dxa"/>
            <w:gridSpan w:val="2"/>
            <w:tcBorders>
              <w:top w:val="single" w:sz="4" w:space="0" w:color="auto"/>
              <w:bottom w:val="single" w:sz="4" w:space="0" w:color="auto"/>
            </w:tcBorders>
          </w:tcPr>
          <w:p w14:paraId="0C515B0D" w14:textId="77777777" w:rsidR="00470B42" w:rsidRPr="008863B9" w:rsidRDefault="00470B4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1EB580" w14:textId="77777777" w:rsidR="00470B42" w:rsidRPr="008863B9" w:rsidRDefault="00470B42" w:rsidP="00AC6AC8">
            <w:pPr>
              <w:pStyle w:val="CRCoverPage"/>
              <w:spacing w:after="0"/>
              <w:ind w:left="100"/>
              <w:rPr>
                <w:noProof/>
                <w:sz w:val="8"/>
                <w:szCs w:val="8"/>
              </w:rPr>
            </w:pPr>
          </w:p>
        </w:tc>
      </w:tr>
      <w:tr w:rsidR="00470B42" w14:paraId="5EB11FCF" w14:textId="77777777" w:rsidTr="00AC6AC8">
        <w:tc>
          <w:tcPr>
            <w:tcW w:w="2694" w:type="dxa"/>
            <w:gridSpan w:val="2"/>
            <w:tcBorders>
              <w:top w:val="single" w:sz="4" w:space="0" w:color="auto"/>
              <w:left w:val="single" w:sz="4" w:space="0" w:color="auto"/>
              <w:bottom w:val="single" w:sz="4" w:space="0" w:color="auto"/>
            </w:tcBorders>
          </w:tcPr>
          <w:p w14:paraId="6ADE207A" w14:textId="77777777" w:rsidR="00470B42" w:rsidRDefault="00470B4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0DE68" w14:textId="77777777" w:rsidR="00470B42" w:rsidRDefault="00470B42" w:rsidP="00AC6AC8">
            <w:pPr>
              <w:pStyle w:val="CRCoverPage"/>
              <w:spacing w:after="0"/>
              <w:ind w:left="100"/>
              <w:rPr>
                <w:noProof/>
              </w:rPr>
            </w:pPr>
          </w:p>
        </w:tc>
      </w:tr>
    </w:tbl>
    <w:p w14:paraId="4C1E34D8" w14:textId="77777777" w:rsidR="00470B42" w:rsidRDefault="00470B42" w:rsidP="00470B42">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A93487B"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F0536F" w14:textId="32BD8950" w:rsidR="000B1E71" w:rsidRDefault="000B1E71" w:rsidP="00F15DE3"/>
    <w:p w14:paraId="4F768843" w14:textId="77777777" w:rsidR="000B1E71" w:rsidRPr="00780C64" w:rsidRDefault="000B1E71" w:rsidP="000B1E71">
      <w:pPr>
        <w:pStyle w:val="berschrift1"/>
      </w:pPr>
      <w:bookmarkStart w:id="4" w:name="_Toc502244350"/>
      <w:bookmarkStart w:id="5" w:name="_Toc27581155"/>
      <w:bookmarkStart w:id="6" w:name="_Toc45188909"/>
      <w:bookmarkStart w:id="7" w:name="_Toc51947593"/>
      <w:bookmarkStart w:id="8" w:name="_Toc82767542"/>
      <w:r w:rsidRPr="00780C64">
        <w:t>2</w:t>
      </w:r>
      <w:r w:rsidRPr="00780C64">
        <w:tab/>
        <w:t>References</w:t>
      </w:r>
      <w:bookmarkEnd w:id="4"/>
      <w:bookmarkEnd w:id="5"/>
      <w:bookmarkEnd w:id="6"/>
      <w:bookmarkEnd w:id="7"/>
      <w:bookmarkEnd w:id="8"/>
    </w:p>
    <w:p w14:paraId="11563FAB" w14:textId="77777777" w:rsidR="000B1E71" w:rsidRPr="00780C64" w:rsidRDefault="000B1E71" w:rsidP="000B1E71">
      <w:r w:rsidRPr="00780C64">
        <w:t>The following documents contain provisions which, through reference in this text, constitute provisions of the present document.</w:t>
      </w:r>
    </w:p>
    <w:p w14:paraId="34D547FB" w14:textId="77777777" w:rsidR="000B1E71" w:rsidRPr="00780C64" w:rsidRDefault="000B1E71" w:rsidP="000B1E71">
      <w:pPr>
        <w:pStyle w:val="B1"/>
      </w:pPr>
      <w:bookmarkStart w:id="9" w:name="OLE_LINK1"/>
      <w:bookmarkStart w:id="10" w:name="OLE_LINK2"/>
      <w:bookmarkStart w:id="11" w:name="OLE_LINK3"/>
      <w:bookmarkStart w:id="12" w:name="OLE_LINK4"/>
      <w:r w:rsidRPr="00780C64">
        <w:t>-</w:t>
      </w:r>
      <w:r w:rsidRPr="00780C64">
        <w:tab/>
        <w:t>References are either specific (identified by date of publication, edition number, version number, etc.) or non</w:t>
      </w:r>
      <w:r w:rsidRPr="00780C64">
        <w:noBreakHyphen/>
        <w:t>specific.</w:t>
      </w:r>
    </w:p>
    <w:p w14:paraId="75373F3F" w14:textId="77777777" w:rsidR="000B1E71" w:rsidRPr="00780C64" w:rsidRDefault="000B1E71" w:rsidP="000B1E71">
      <w:pPr>
        <w:pStyle w:val="B1"/>
      </w:pPr>
      <w:r w:rsidRPr="00780C64">
        <w:t>-</w:t>
      </w:r>
      <w:r w:rsidRPr="00780C64">
        <w:tab/>
        <w:t>For a specific reference, subsequent revisions do not apply.</w:t>
      </w:r>
    </w:p>
    <w:p w14:paraId="638256A2" w14:textId="77777777" w:rsidR="000B1E71" w:rsidRPr="00780C64" w:rsidRDefault="000B1E71" w:rsidP="000B1E71">
      <w:pPr>
        <w:pStyle w:val="B1"/>
      </w:pPr>
      <w:r w:rsidRPr="00780C64">
        <w:t>-</w:t>
      </w:r>
      <w:r w:rsidRPr="00780C64">
        <w:tab/>
        <w:t>For a non-specific reference, the latest version applies. In the case of a reference to a 3GPP document (including a GSM document), a non-specific reference implicitly refers to the latest version of that document</w:t>
      </w:r>
      <w:r w:rsidRPr="00780C64">
        <w:rPr>
          <w:i/>
        </w:rPr>
        <w:t xml:space="preserve"> in the same Release as the present document</w:t>
      </w:r>
      <w:r w:rsidRPr="00780C64">
        <w:t>.</w:t>
      </w:r>
    </w:p>
    <w:bookmarkEnd w:id="9"/>
    <w:bookmarkEnd w:id="10"/>
    <w:bookmarkEnd w:id="11"/>
    <w:bookmarkEnd w:id="12"/>
    <w:p w14:paraId="1A4283B5" w14:textId="77777777" w:rsidR="000B1E71" w:rsidRPr="00780C64" w:rsidRDefault="000B1E71" w:rsidP="000B1E71">
      <w:pPr>
        <w:pStyle w:val="EX"/>
      </w:pPr>
      <w:r w:rsidRPr="00780C64">
        <w:t>[1]</w:t>
      </w:r>
      <w:r w:rsidRPr="00780C64">
        <w:tab/>
        <w:t>3GPP TR 21.905: "Vocabulary for 3GPP Specifications".</w:t>
      </w:r>
    </w:p>
    <w:p w14:paraId="04C37E17" w14:textId="77777777" w:rsidR="000B1E71" w:rsidRPr="00780C64" w:rsidRDefault="000B1E71" w:rsidP="000B1E71">
      <w:pPr>
        <w:pStyle w:val="EX"/>
      </w:pPr>
      <w:r w:rsidRPr="00780C64">
        <w:t>[2]</w:t>
      </w:r>
      <w:r w:rsidRPr="00780C64">
        <w:tab/>
        <w:t>3GPP TS 23.282: "Functional architecture and information flows to support Mission Critical Data (MCData) Stage-2".</w:t>
      </w:r>
    </w:p>
    <w:p w14:paraId="5AC8E8D5" w14:textId="77777777" w:rsidR="000B1E71" w:rsidRPr="00780C64" w:rsidRDefault="000B1E71" w:rsidP="000B1E71">
      <w:pPr>
        <w:pStyle w:val="EX"/>
      </w:pPr>
      <w:r w:rsidRPr="00780C64">
        <w:t>[3]</w:t>
      </w:r>
      <w:r w:rsidRPr="00780C64">
        <w:tab/>
        <w:t>3GPP TS 23.280: "Common functional architecture to support mission critical services Stage-2".</w:t>
      </w:r>
    </w:p>
    <w:p w14:paraId="68992139" w14:textId="77777777" w:rsidR="000B1E71" w:rsidRPr="00780C64" w:rsidRDefault="000B1E71" w:rsidP="000B1E71">
      <w:pPr>
        <w:pStyle w:val="EX"/>
      </w:pPr>
      <w:r w:rsidRPr="00780C64">
        <w:t>[4]</w:t>
      </w:r>
      <w:r w:rsidRPr="00780C64">
        <w:tab/>
        <w:t>3GPP TS 24.481: "Mission Critical Services (MCS) group management; Protocol Specifications".</w:t>
      </w:r>
    </w:p>
    <w:p w14:paraId="559C6C7C" w14:textId="77777777" w:rsidR="000B1E71" w:rsidRPr="00780C64" w:rsidRDefault="000B1E71" w:rsidP="000B1E71">
      <w:pPr>
        <w:pStyle w:val="EX"/>
      </w:pPr>
      <w:r w:rsidRPr="00780C64">
        <w:t>[5]</w:t>
      </w:r>
      <w:r w:rsidRPr="00780C64">
        <w:tab/>
        <w:t>3GPP TS 24.482: "Mission Critical Services (MCS) identity management; Protocol Specifications".</w:t>
      </w:r>
    </w:p>
    <w:p w14:paraId="6CFAB6A6" w14:textId="77777777" w:rsidR="000B1E71" w:rsidRPr="00780C64" w:rsidRDefault="000B1E71" w:rsidP="000B1E71">
      <w:pPr>
        <w:pStyle w:val="EX"/>
      </w:pPr>
      <w:r w:rsidRPr="00780C64">
        <w:t>[6]</w:t>
      </w:r>
      <w:r w:rsidRPr="00780C64">
        <w:tab/>
        <w:t>3GPP TS 24.483: "Mission Critical Services (MCS) Management Object (MO)".</w:t>
      </w:r>
    </w:p>
    <w:p w14:paraId="693DE3D5" w14:textId="77777777" w:rsidR="000B1E71" w:rsidRPr="00780C64" w:rsidRDefault="000B1E71" w:rsidP="000B1E71">
      <w:pPr>
        <w:pStyle w:val="EX"/>
      </w:pPr>
      <w:r w:rsidRPr="00780C64">
        <w:t>[7]</w:t>
      </w:r>
      <w:r w:rsidRPr="00780C64">
        <w:tab/>
        <w:t>3GPP TS 24.484: "Mission Critical Services (MCS) configuration management; Protocol Specifications ".</w:t>
      </w:r>
    </w:p>
    <w:p w14:paraId="065A4104" w14:textId="77777777" w:rsidR="000B1E71" w:rsidRPr="00780C64" w:rsidRDefault="000B1E71" w:rsidP="000B1E71">
      <w:pPr>
        <w:pStyle w:val="EX"/>
      </w:pPr>
      <w:r w:rsidRPr="00780C64">
        <w:t>[8]</w:t>
      </w:r>
      <w:r w:rsidRPr="00780C64">
        <w:tab/>
        <w:t>3GPP TS 24.282: "Mission Critical Services (MCS) signalling control; Protocol Specifications ".</w:t>
      </w:r>
    </w:p>
    <w:p w14:paraId="4F7CF9BD" w14:textId="77777777" w:rsidR="000B1E71" w:rsidRPr="00780C64" w:rsidRDefault="000B1E71" w:rsidP="000B1E71">
      <w:pPr>
        <w:pStyle w:val="EX"/>
      </w:pPr>
      <w:r w:rsidRPr="00780C64">
        <w:t>[9]</w:t>
      </w:r>
      <w:r w:rsidRPr="00780C64">
        <w:tab/>
        <w:t>IETF RFC 2046 (November 1996): "Multipurpose Internet Mail Extensions (MIME) Part Two: Media Types".</w:t>
      </w:r>
    </w:p>
    <w:p w14:paraId="0885A5D9" w14:textId="77777777" w:rsidR="000B1E71" w:rsidRPr="00780C64" w:rsidRDefault="000B1E71" w:rsidP="000B1E71">
      <w:pPr>
        <w:pStyle w:val="EX"/>
      </w:pPr>
      <w:r w:rsidRPr="00780C64">
        <w:t>[10]</w:t>
      </w:r>
      <w:r w:rsidRPr="00780C64">
        <w:tab/>
        <w:t xml:space="preserve">IETF RFC 4122 (July 2005): "A Universally Unique </w:t>
      </w:r>
      <w:proofErr w:type="spellStart"/>
      <w:r w:rsidRPr="00780C64">
        <w:t>IDentifier</w:t>
      </w:r>
      <w:proofErr w:type="spellEnd"/>
      <w:r w:rsidRPr="00780C64">
        <w:t xml:space="preserve"> (UUID) URN Namespace".</w:t>
      </w:r>
    </w:p>
    <w:p w14:paraId="0A3835AD" w14:textId="77777777" w:rsidR="000B1E71" w:rsidRPr="00780C64" w:rsidRDefault="000B1E71" w:rsidP="000B1E71">
      <w:pPr>
        <w:pStyle w:val="EX"/>
      </w:pPr>
      <w:r w:rsidRPr="00780C64">
        <w:t>[11]</w:t>
      </w:r>
      <w:r w:rsidRPr="00780C64">
        <w:tab/>
        <w:t>IETF RFC 4975 (September 2007): "The Message Session Relay Protocol (MSRP)".</w:t>
      </w:r>
    </w:p>
    <w:p w14:paraId="296FD809" w14:textId="77777777" w:rsidR="000B1E71" w:rsidRPr="00780C64" w:rsidRDefault="000B1E71" w:rsidP="000B1E71">
      <w:pPr>
        <w:pStyle w:val="EX"/>
      </w:pPr>
      <w:r w:rsidRPr="00780C64">
        <w:t>[12]</w:t>
      </w:r>
      <w:r w:rsidRPr="00780C64">
        <w:tab/>
        <w:t>IETF RFC 6135 (February 2011): "An Alternative Connection Model for the Message Session Relay Protocol (MSRP)".</w:t>
      </w:r>
    </w:p>
    <w:p w14:paraId="42BF8EDC" w14:textId="77777777" w:rsidR="000B1E71" w:rsidRPr="00780C64" w:rsidRDefault="000B1E71" w:rsidP="000B1E71">
      <w:pPr>
        <w:pStyle w:val="EX"/>
      </w:pPr>
      <w:r w:rsidRPr="00780C64">
        <w:t>[13]</w:t>
      </w:r>
      <w:r w:rsidRPr="00780C64">
        <w:tab/>
        <w:t>IETF RFC 6714 (August 2012): "Connection Establishment for Media Anchoring (CEMA) for the Message Session Relay Protocol (MSRP)".</w:t>
      </w:r>
    </w:p>
    <w:p w14:paraId="49D87399" w14:textId="77777777" w:rsidR="000B1E71" w:rsidRDefault="000B1E71" w:rsidP="000B1E71">
      <w:pPr>
        <w:pStyle w:val="EX"/>
      </w:pPr>
      <w:r w:rsidRPr="00780C64">
        <w:t>[14]</w:t>
      </w:r>
      <w:r w:rsidRPr="00780C64">
        <w:tab/>
        <w:t>IETF RFC 4976 (September 2007): "Relay Extensions for the Message Session Relay Protocol (MSRP)".</w:t>
      </w:r>
    </w:p>
    <w:p w14:paraId="0FD7A115" w14:textId="77777777" w:rsidR="000B1E71" w:rsidRPr="00780C64" w:rsidRDefault="000B1E71" w:rsidP="000B1E71">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E4B56B4" w14:textId="77777777" w:rsidR="000B1E71" w:rsidRDefault="000B1E71" w:rsidP="000B1E71">
      <w:pPr>
        <w:pStyle w:val="EX"/>
      </w:pPr>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0B4A1A73" w14:textId="77777777" w:rsidR="000B1E71" w:rsidRDefault="000B1E71" w:rsidP="000B1E71">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34E56633" w14:textId="77777777" w:rsidR="000B1E71" w:rsidRDefault="000B1E71" w:rsidP="000B1E71">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5F8E83BF" w14:textId="77777777" w:rsidR="000B1E71" w:rsidRDefault="000B1E71" w:rsidP="000B1E71">
      <w:pPr>
        <w:pStyle w:val="EX"/>
      </w:pPr>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796132B1" w14:textId="77777777" w:rsidR="000B1E71" w:rsidRDefault="000B1E71" w:rsidP="000B1E71">
      <w:pPr>
        <w:pStyle w:val="EX"/>
      </w:pPr>
      <w:r w:rsidRPr="002B1D7B">
        <w:lastRenderedPageBreak/>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0E29741" w14:textId="77777777" w:rsidR="000B1E71" w:rsidRDefault="000B1E71" w:rsidP="000B1E71">
      <w:pPr>
        <w:pStyle w:val="EX"/>
      </w:pPr>
      <w:r>
        <w:t>[21</w:t>
      </w:r>
      <w:r w:rsidRPr="00780C64">
        <w:t>]</w:t>
      </w:r>
      <w:r w:rsidRPr="00780C64">
        <w:tab/>
        <w:t>IETF RFC </w:t>
      </w:r>
      <w:r>
        <w:t xml:space="preserve">791 (September 1981) </w:t>
      </w:r>
      <w:r w:rsidRPr="001369B4">
        <w:t>"INTERNET PROTOCOL"</w:t>
      </w:r>
      <w:r w:rsidRPr="001369B4">
        <w:rPr>
          <w:lang w:val="en-US"/>
        </w:rPr>
        <w:t>.</w:t>
      </w:r>
    </w:p>
    <w:p w14:paraId="2FD16245" w14:textId="2FACAD71" w:rsidR="000B1E71" w:rsidRDefault="000B1E71" w:rsidP="000B1E71">
      <w:pPr>
        <w:pStyle w:val="EX"/>
        <w:rPr>
          <w:ins w:id="13" w:author="Beicht Peter_Rev1" w:date="2022-03-29T15:57:00Z"/>
          <w:lang w:val="en-US"/>
        </w:rPr>
      </w:pPr>
      <w:r>
        <w:t>[22</w:t>
      </w:r>
      <w:r w:rsidRPr="00780C64">
        <w:t>]</w:t>
      </w:r>
      <w:r w:rsidRPr="00780C64">
        <w:tab/>
        <w:t>IETF RFC </w:t>
      </w:r>
      <w:r>
        <w:t>8200 (</w:t>
      </w:r>
      <w:r w:rsidRPr="0086397A">
        <w:t>July 2017</w:t>
      </w:r>
      <w:r>
        <w:t>)</w:t>
      </w:r>
      <w:r w:rsidRPr="0086397A">
        <w:t xml:space="preserve"> </w:t>
      </w:r>
      <w:r>
        <w:t>"</w:t>
      </w:r>
      <w:r w:rsidRPr="001369B4">
        <w:t>Internet Protocol, Version 6 (IPv6) Specification"</w:t>
      </w:r>
      <w:r w:rsidRPr="001369B4">
        <w:rPr>
          <w:lang w:val="en-US"/>
        </w:rPr>
        <w:t>.</w:t>
      </w:r>
    </w:p>
    <w:p w14:paraId="0E869A1A" w14:textId="309375CD" w:rsidR="000B1E71" w:rsidRPr="002D2DDA" w:rsidRDefault="000B1E71" w:rsidP="000B1E71">
      <w:pPr>
        <w:pStyle w:val="EX"/>
        <w:rPr>
          <w:lang w:val="en-US"/>
        </w:rPr>
      </w:pPr>
      <w:ins w:id="14" w:author="Beicht Peter_Rev1" w:date="2022-03-29T15:57:00Z">
        <w:r w:rsidRPr="000B1E71">
          <w:rPr>
            <w:lang w:val="en-US"/>
          </w:rPr>
          <w:t>[23]</w:t>
        </w:r>
        <w:r w:rsidRPr="000B1E71">
          <w:rPr>
            <w:lang w:val="en-US"/>
          </w:rPr>
          <w:tab/>
          <w:t>IETF</w:t>
        </w:r>
      </w:ins>
      <w:ins w:id="15" w:author="Beicht Peter_Rev1" w:date="2022-03-29T15:58:00Z">
        <w:r>
          <w:rPr>
            <w:lang w:val="en-US"/>
          </w:rPr>
          <w:t> </w:t>
        </w:r>
      </w:ins>
      <w:ins w:id="16" w:author="Beicht Peter_Rev1" w:date="2022-03-29T15:57:00Z">
        <w:r w:rsidRPr="000B1E71">
          <w:rPr>
            <w:lang w:val="en-US"/>
          </w:rPr>
          <w:t>RFC</w:t>
        </w:r>
      </w:ins>
      <w:ins w:id="17" w:author="Beicht Peter_Rev1" w:date="2022-03-29T15:58:00Z">
        <w:r>
          <w:rPr>
            <w:lang w:val="en-US"/>
          </w:rPr>
          <w:t> </w:t>
        </w:r>
      </w:ins>
      <w:ins w:id="18" w:author="Beicht Peter_Rev1" w:date="2022-03-29T15:57:00Z">
        <w:r w:rsidRPr="000B1E71">
          <w:rPr>
            <w:lang w:val="en-US"/>
          </w:rPr>
          <w:t>8086 (March 2017) "GRE-in-UDP Encapsulation</w:t>
        </w:r>
      </w:ins>
    </w:p>
    <w:p w14:paraId="197AB051" w14:textId="0147BB0D" w:rsidR="000B1E71" w:rsidRDefault="000B1E71" w:rsidP="00F15DE3"/>
    <w:p w14:paraId="16BC3F18" w14:textId="77777777" w:rsidR="000B1E71" w:rsidRPr="006B5418" w:rsidRDefault="000B1E71" w:rsidP="000B1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DF90A1" w14:textId="77777777" w:rsidR="000B1E71" w:rsidRDefault="000B1E71" w:rsidP="00F15DE3"/>
    <w:p w14:paraId="03F10EE9" w14:textId="77777777" w:rsidR="000B1E71" w:rsidRDefault="000B1E71" w:rsidP="00F15DE3"/>
    <w:p w14:paraId="7BC97874" w14:textId="77777777" w:rsidR="00D038B4" w:rsidRPr="00E54E9D" w:rsidRDefault="00D038B4" w:rsidP="00D038B4">
      <w:pPr>
        <w:pStyle w:val="berschrift3"/>
      </w:pPr>
      <w:bookmarkStart w:id="19" w:name="_Toc51947752"/>
      <w:bookmarkStart w:id="20" w:name="_Toc82767711"/>
      <w:r>
        <w:t>13</w:t>
      </w:r>
      <w:r w:rsidRPr="00E54E9D">
        <w:t>.1.2</w:t>
      </w:r>
      <w:r w:rsidRPr="00E54E9D">
        <w:tab/>
      </w:r>
      <w:r w:rsidRPr="00E54E9D">
        <w:rPr>
          <w:rFonts w:eastAsia="Malgun Gothic"/>
        </w:rPr>
        <w:t>Originating MCData client procedures</w:t>
      </w:r>
      <w:bookmarkEnd w:id="19"/>
      <w:bookmarkEnd w:id="20"/>
    </w:p>
    <w:p w14:paraId="1ED1E01E" w14:textId="56892C24" w:rsidR="00111EAF" w:rsidRDefault="00D038B4" w:rsidP="007042E8">
      <w:pPr>
        <w:rPr>
          <w:ins w:id="21" w:author="Beicht Peter_Rev1" w:date="2022-03-30T13:30:00Z"/>
        </w:rPr>
      </w:pPr>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w:t>
      </w:r>
      <w:del w:id="22" w:author="Beicht Peter_Rev1" w:date="2022-03-28T16:58:00Z">
        <w:r w:rsidRPr="001646E4" w:rsidDel="00C200FC">
          <w:delText>The IP address received in the 200 O</w:delText>
        </w:r>
        <w:r w:rsidDel="00C200FC">
          <w:delText>K</w:delText>
        </w:r>
        <w:r w:rsidRPr="001646E4" w:rsidDel="00C200FC">
          <w:delText xml:space="preserve"> response in this procedure shall be used </w:delText>
        </w:r>
        <w:r w:rsidDel="00C200FC">
          <w:delText>to establish</w:delText>
        </w:r>
        <w:r w:rsidRPr="001646E4" w:rsidDel="00C200FC">
          <w:delText xml:space="preserve"> an IP tunnel. </w:delText>
        </w:r>
      </w:del>
      <w:bookmarkStart w:id="23" w:name="_Hlk48930314"/>
      <w:r w:rsidRPr="001646E4">
        <w:t xml:space="preserve">The IP tunnel shall be based on </w:t>
      </w:r>
      <w:ins w:id="24" w:author="Beicht Peter_Rev1" w:date="2022-03-28T16:59:00Z">
        <w:r w:rsidR="00C200FC" w:rsidRPr="00C200FC">
          <w:t>GRE-in-UDP Encapsulation as specified in RFC 8086 [</w:t>
        </w:r>
      </w:ins>
      <w:ins w:id="25" w:author="Beicht Peter_Rev1" w:date="2022-03-30T13:39:00Z">
        <w:r w:rsidR="007042E8">
          <w:t>23</w:t>
        </w:r>
      </w:ins>
      <w:ins w:id="26" w:author="Beicht Peter_Rev1" w:date="2022-03-28T16:59:00Z">
        <w:r w:rsidR="00C200FC" w:rsidRPr="00C200FC">
          <w:t>], and as explained in subclause 13.4.</w:t>
        </w:r>
        <w:r w:rsidR="00C200FC">
          <w:t xml:space="preserve"> </w:t>
        </w:r>
      </w:ins>
      <w:r w:rsidRPr="001646E4">
        <w:t>Generic Routing Encapsulation (GRE)</w:t>
      </w:r>
      <w:r>
        <w:t xml:space="preserve"> as specified in </w:t>
      </w:r>
      <w:r w:rsidRPr="00F551F8">
        <w:t>RFC </w:t>
      </w:r>
      <w:r>
        <w:t>2784 [19]</w:t>
      </w:r>
      <w:ins w:id="27" w:author="Beicht Peter_Rev1" w:date="2022-03-28T16:59:00Z">
        <w:r w:rsidR="00C200FC">
          <w:t xml:space="preserve"> </w:t>
        </w:r>
      </w:ins>
      <w:ins w:id="28" w:author="Beicht Peter_Rev1" w:date="2022-03-28T17:00:00Z">
        <w:r w:rsidR="00C200FC" w:rsidRPr="00C200FC">
          <w:t>is used as a basis of GRE-in-UDP Encapsulation</w:t>
        </w:r>
      </w:ins>
      <w:del w:id="29" w:author="Beicht Peter_Rev1" w:date="2022-03-28T16:59:00Z">
        <w:r w:rsidDel="00C200FC">
          <w:delText>, and</w:delText>
        </w:r>
        <w:r w:rsidRPr="001646E4" w:rsidDel="00C200FC">
          <w:delText xml:space="preserve"> as explained in </w:delText>
        </w:r>
        <w:r w:rsidDel="00C200FC">
          <w:delText>clause 13</w:delText>
        </w:r>
        <w:r w:rsidRPr="001646E4" w:rsidDel="00C200FC">
          <w:delText>.4</w:delText>
        </w:r>
      </w:del>
      <w:r w:rsidRPr="001646E4">
        <w:t>.</w:t>
      </w:r>
    </w:p>
    <w:p w14:paraId="6224C5C4" w14:textId="77777777" w:rsidR="00111EAF" w:rsidRDefault="00111EAF" w:rsidP="00111EAF">
      <w:pPr>
        <w:rPr>
          <w:ins w:id="30" w:author="Beicht Peter_Rev1" w:date="2022-03-30T13:30:00Z"/>
        </w:rPr>
      </w:pPr>
      <w:ins w:id="31" w:author="Beicht Peter_Rev1" w:date="2022-03-30T13:30:00Z">
        <w:r w:rsidRPr="00111EAF">
          <w:t xml:space="preserve">The MCData client shall establish </w:t>
        </w:r>
        <w:r>
          <w:t>a</w:t>
        </w:r>
        <w:r w:rsidRPr="00111EAF">
          <w:t xml:space="preserve"> GRE-in-UDP tunnel using the </w:t>
        </w:r>
        <w:r>
          <w:t xml:space="preserve">following </w:t>
        </w:r>
        <w:r w:rsidRPr="00111EAF">
          <w:t>value</w:t>
        </w:r>
        <w:r>
          <w:t>s</w:t>
        </w:r>
        <w:r w:rsidRPr="00111EAF">
          <w:t xml:space="preserve"> contained in the &lt;</w:t>
        </w:r>
        <w:proofErr w:type="spellStart"/>
        <w:r w:rsidRPr="00111EAF">
          <w:t>anyExt</w:t>
        </w:r>
        <w:proofErr w:type="spellEnd"/>
        <w:r w:rsidRPr="00111EAF">
          <w:t>&gt; element of the &lt;</w:t>
        </w:r>
        <w:proofErr w:type="spellStart"/>
        <w:r w:rsidRPr="00111EAF">
          <w:t>mcdata</w:t>
        </w:r>
        <w:proofErr w:type="spellEnd"/>
        <w:r w:rsidRPr="00111EAF">
          <w:t>-Params&gt; element of the &lt;</w:t>
        </w:r>
        <w:proofErr w:type="spellStart"/>
        <w:r w:rsidRPr="00111EAF">
          <w:t>mcdatainfo</w:t>
        </w:r>
        <w:proofErr w:type="spellEnd"/>
        <w:r w:rsidRPr="00111EAF">
          <w:t xml:space="preserve">&gt; element of the application/vnd.3gpp.mcdata-info+xml MIME body </w:t>
        </w:r>
      </w:ins>
    </w:p>
    <w:p w14:paraId="052A64F8" w14:textId="155B977C" w:rsidR="00111EAF" w:rsidRDefault="00111EAF" w:rsidP="00111EAF">
      <w:pPr>
        <w:pStyle w:val="B1"/>
        <w:rPr>
          <w:ins w:id="32" w:author="Beicht Peter_Rev1" w:date="2022-03-30T13:32:00Z"/>
        </w:rPr>
      </w:pPr>
      <w:ins w:id="33" w:author="Beicht Peter_Rev1" w:date="2022-03-30T13:30:00Z">
        <w:r>
          <w:t>1</w:t>
        </w:r>
      </w:ins>
      <w:ins w:id="34" w:author="Beicht Peter_Rev1" w:date="2022-03-30T13:34:00Z">
        <w:r>
          <w:t>.)</w:t>
        </w:r>
      </w:ins>
      <w:ins w:id="35" w:author="Beicht Peter_Rev1" w:date="2022-03-30T13:31:00Z">
        <w:r>
          <w:tab/>
        </w:r>
        <w:r w:rsidRPr="00111EAF">
          <w:t>the &lt;</w:t>
        </w:r>
      </w:ins>
      <w:proofErr w:type="spellStart"/>
      <w:ins w:id="36" w:author="Beicht Peter_Rev1" w:date="2022-03-30T13:32:00Z">
        <w:r w:rsidRPr="00111EAF">
          <w:t>gre</w:t>
        </w:r>
        <w:proofErr w:type="spellEnd"/>
        <w:r w:rsidRPr="00111EAF">
          <w:t>-tunnel-key</w:t>
        </w:r>
      </w:ins>
      <w:ins w:id="37" w:author="Beicht Peter_Rev1" w:date="2022-03-30T13:31:00Z">
        <w:r w:rsidRPr="00111EAF">
          <w:t>&gt; element</w:t>
        </w:r>
      </w:ins>
      <w:ins w:id="38" w:author="Beicht Peter_Rev1" w:date="2022-03-30T13:30:00Z">
        <w:r>
          <w:t xml:space="preserve"> </w:t>
        </w:r>
        <w:r w:rsidRPr="00111EAF">
          <w:t>as key</w:t>
        </w:r>
      </w:ins>
      <w:ins w:id="39" w:author="Beicht Peter_Rev1" w:date="2022-03-30T13:32:00Z">
        <w:r>
          <w:t>;</w:t>
        </w:r>
      </w:ins>
    </w:p>
    <w:p w14:paraId="402A95A2" w14:textId="011871A1" w:rsidR="00111EAF" w:rsidRDefault="00111EAF" w:rsidP="00111EAF">
      <w:pPr>
        <w:pStyle w:val="B1"/>
        <w:rPr>
          <w:ins w:id="40" w:author="Beicht Peter_Rev1" w:date="2022-03-30T13:34:00Z"/>
        </w:rPr>
      </w:pPr>
      <w:ins w:id="41" w:author="Beicht Peter_Rev1" w:date="2022-03-30T13:32:00Z">
        <w:r>
          <w:t>2.)</w:t>
        </w:r>
        <w:r>
          <w:tab/>
        </w:r>
        <w:r w:rsidRPr="00111EAF">
          <w:t>the &lt;</w:t>
        </w:r>
      </w:ins>
      <w:proofErr w:type="spellStart"/>
      <w:ins w:id="42" w:author="Beicht Peter_Rev1" w:date="2022-03-30T13:33:00Z">
        <w:r w:rsidRPr="00925CDF">
          <w:t>ipconn</w:t>
        </w:r>
        <w:proofErr w:type="spellEnd"/>
        <w:r w:rsidRPr="00925CDF">
          <w:t>-term-client-transport-</w:t>
        </w:r>
        <w:proofErr w:type="spellStart"/>
        <w:r w:rsidRPr="00925CDF">
          <w:t>ip</w:t>
        </w:r>
        <w:proofErr w:type="spellEnd"/>
        <w:r w:rsidRPr="00925CDF">
          <w:t>-address</w:t>
        </w:r>
      </w:ins>
      <w:ins w:id="43" w:author="Beicht Peter_Rev1" w:date="2022-03-30T13:32:00Z">
        <w:r w:rsidRPr="00111EAF">
          <w:t>&gt; element</w:t>
        </w:r>
        <w:r>
          <w:t xml:space="preserve"> as </w:t>
        </w:r>
      </w:ins>
      <w:ins w:id="44" w:author="Beicht Peter_Rev1" w:date="2022-03-30T13:34:00Z">
        <w:r>
          <w:t>remote IP address;</w:t>
        </w:r>
      </w:ins>
    </w:p>
    <w:p w14:paraId="1B1C643F" w14:textId="7215CD73" w:rsidR="00111EAF" w:rsidRDefault="00111EAF" w:rsidP="00111EAF">
      <w:pPr>
        <w:pStyle w:val="B1"/>
        <w:rPr>
          <w:ins w:id="45" w:author="Beicht Peter_Rev1" w:date="2022-03-30T13:37:00Z"/>
        </w:rPr>
      </w:pPr>
      <w:ins w:id="46" w:author="Beicht Peter_Rev1" w:date="2022-03-30T13:34:00Z">
        <w:r>
          <w:t>3.)</w:t>
        </w:r>
        <w:r>
          <w:tab/>
        </w:r>
        <w:r w:rsidRPr="00DD61FA">
          <w:t xml:space="preserve">the </w:t>
        </w:r>
        <w:r>
          <w:t>&lt;</w:t>
        </w:r>
        <w:proofErr w:type="spellStart"/>
        <w:r>
          <w:t>ipconn</w:t>
        </w:r>
        <w:proofErr w:type="spellEnd"/>
        <w:r>
          <w:t xml:space="preserve">-term-sport&gt; element as </w:t>
        </w:r>
      </w:ins>
      <w:ins w:id="47" w:author="Beicht Peter_Rev1" w:date="2022-03-30T13:37:00Z">
        <w:r>
          <w:t xml:space="preserve">source </w:t>
        </w:r>
      </w:ins>
      <w:ins w:id="48" w:author="Beicht Peter_Rev1" w:date="2022-03-30T13:36:00Z">
        <w:r>
          <w:t>port;</w:t>
        </w:r>
      </w:ins>
    </w:p>
    <w:p w14:paraId="4977AB04" w14:textId="70E1B87F" w:rsidR="00111EAF" w:rsidRDefault="00111EAF" w:rsidP="00111EAF">
      <w:pPr>
        <w:pStyle w:val="B1"/>
        <w:rPr>
          <w:ins w:id="49" w:author="Beicht Peter_Rev1" w:date="2022-03-30T13:36:00Z"/>
        </w:rPr>
      </w:pPr>
      <w:ins w:id="50" w:author="Beicht Peter_Rev1" w:date="2022-03-30T13:37:00Z">
        <w:r>
          <w:t>4.)</w:t>
        </w:r>
        <w:r>
          <w:tab/>
        </w:r>
        <w:r w:rsidRPr="00DD61FA">
          <w:t xml:space="preserve">the </w:t>
        </w:r>
        <w:r>
          <w:t>&lt;</w:t>
        </w:r>
        <w:proofErr w:type="spellStart"/>
        <w:r>
          <w:t>ipconn</w:t>
        </w:r>
        <w:proofErr w:type="spellEnd"/>
        <w:r>
          <w:t>-term-</w:t>
        </w:r>
        <w:proofErr w:type="spellStart"/>
        <w:r>
          <w:t>dport</w:t>
        </w:r>
        <w:proofErr w:type="spellEnd"/>
        <w:r>
          <w:t>&gt; element as destination port;</w:t>
        </w:r>
      </w:ins>
    </w:p>
    <w:p w14:paraId="47D48629" w14:textId="72F5E117" w:rsidR="00111EAF" w:rsidRDefault="00111EAF" w:rsidP="00D038B4">
      <w:pPr>
        <w:rPr>
          <w:ins w:id="51" w:author="Beicht Peter_Rev1" w:date="2022-03-28T16:56:00Z"/>
        </w:rPr>
      </w:pPr>
      <w:ins w:id="52" w:author="Beicht Peter_Rev1" w:date="2022-03-30T13:38:00Z">
        <w:r>
          <w:t>With the following clarification:</w:t>
        </w:r>
      </w:ins>
    </w:p>
    <w:p w14:paraId="7AB91CD3" w14:textId="2AEE5E76" w:rsidR="00C200FC" w:rsidRDefault="00C200FC" w:rsidP="00C200FC">
      <w:pPr>
        <w:pStyle w:val="B1"/>
        <w:rPr>
          <w:ins w:id="53" w:author="Beicht Peter_Rev1" w:date="2022-03-30T11:04:00Z"/>
        </w:rPr>
      </w:pPr>
      <w:ins w:id="54" w:author="Beicht Peter_Rev1" w:date="2022-03-28T16:57:00Z">
        <w:r>
          <w:t>1.)</w:t>
        </w:r>
        <w:r>
          <w:tab/>
        </w:r>
      </w:ins>
      <w:ins w:id="55" w:author="Beicht Peter_Rev1" w:date="2022-03-30T11:06:00Z">
        <w:r w:rsidR="008529A2">
          <w:t>Outgoing</w:t>
        </w:r>
      </w:ins>
      <w:ins w:id="56" w:author="Beicht Peter_Rev1" w:date="2022-03-28T16:57:00Z">
        <w:r>
          <w:t xml:space="preserve"> UDP traffic shall be sent</w:t>
        </w:r>
      </w:ins>
      <w:ins w:id="57" w:author="Beicht Peter_Rev1" w:date="2022-03-30T11:05:00Z">
        <w:r w:rsidR="00A66C23">
          <w:t xml:space="preserve"> </w:t>
        </w:r>
      </w:ins>
      <w:ins w:id="58" w:author="Beicht Peter_Rev1" w:date="2022-03-30T11:06:00Z">
        <w:r w:rsidR="00A66C23" w:rsidRPr="00A66C23">
          <w:t>from the local source port</w:t>
        </w:r>
      </w:ins>
      <w:ins w:id="59" w:author="Beicht Peter_Rev1" w:date="2022-03-28T16:57:00Z">
        <w:r>
          <w:t xml:space="preserve"> to the </w:t>
        </w:r>
        <w:r w:rsidRPr="00FC109C">
          <w:t xml:space="preserve">IP address </w:t>
        </w:r>
        <w:r>
          <w:t xml:space="preserve">and destination port </w:t>
        </w:r>
        <w:r w:rsidRPr="00FC109C">
          <w:t>present in the SDP answer</w:t>
        </w:r>
        <w:r>
          <w:t>.</w:t>
        </w:r>
      </w:ins>
    </w:p>
    <w:p w14:paraId="30D416BF" w14:textId="30EEB8AF" w:rsidR="00A66C23" w:rsidRDefault="00A66C23" w:rsidP="00A66C23">
      <w:pPr>
        <w:pStyle w:val="B1"/>
        <w:rPr>
          <w:ins w:id="60" w:author="Beicht Peter_Rev1" w:date="2022-03-28T16:57:00Z"/>
        </w:rPr>
      </w:pPr>
      <w:ins w:id="61" w:author="Beicht Peter_Rev1" w:date="2022-03-30T11:05:00Z">
        <w:r>
          <w:t>2.)</w:t>
        </w:r>
        <w:r>
          <w:tab/>
          <w:t xml:space="preserve">The local destination port of the MCData client shall accept incoming UDP traffic from the </w:t>
        </w:r>
        <w:r w:rsidRPr="00EE1F93">
          <w:t xml:space="preserve">IP address and </w:t>
        </w:r>
        <w:r>
          <w:t>source</w:t>
        </w:r>
        <w:r w:rsidRPr="00EE1F93">
          <w:t xml:space="preserve"> port present in the SDP answer</w:t>
        </w:r>
        <w:r>
          <w:t>.</w:t>
        </w:r>
      </w:ins>
    </w:p>
    <w:p w14:paraId="7B1EF6D1" w14:textId="22DB1CDF" w:rsidR="00D038B4" w:rsidRDefault="00D038B4" w:rsidP="00D038B4">
      <w:r w:rsidRPr="001646E4">
        <w:t>The Key field value of each GRE packet header uniquely identifies the IP connectivity session that the GRE packet payload is associated with.</w:t>
      </w:r>
      <w:bookmarkEnd w:id="23"/>
    </w:p>
    <w:p w14:paraId="6DEFB9B7" w14:textId="32C4838F" w:rsidR="00D038B4" w:rsidDel="00C200FC" w:rsidRDefault="00D038B4" w:rsidP="00D038B4">
      <w:pPr>
        <w:pStyle w:val="NO"/>
        <w:rPr>
          <w:del w:id="62" w:author="Beicht Peter_Rev1" w:date="2022-03-28T17:01:00Z"/>
        </w:rPr>
      </w:pPr>
      <w:del w:id="63" w:author="Beicht Peter_Rev1" w:date="2022-03-28T17:01:00Z">
        <w:r w:rsidDel="00C200FC">
          <w:rPr>
            <w:lang w:eastAsia="ko-KR"/>
          </w:rPr>
          <w:delText>NOTE:</w:delText>
        </w:r>
        <w:r w:rsidDel="00C200FC">
          <w:rPr>
            <w:lang w:eastAsia="ko-KR"/>
          </w:rPr>
          <w:tab/>
          <w:delText xml:space="preserve">How </w:delText>
        </w:r>
        <w:r w:rsidRPr="009A2147" w:rsidDel="00C200FC">
          <w:rPr>
            <w:lang w:eastAsia="ko-KR"/>
          </w:rPr>
          <w:delText>the client sets the session identifier is implementation specific</w:delText>
        </w:r>
        <w:r w:rsidDel="00C200FC">
          <w:rPr>
            <w:lang w:eastAsia="ko-KR"/>
          </w:rPr>
          <w:delText>.</w:delText>
        </w:r>
      </w:del>
    </w:p>
    <w:p w14:paraId="10788D17" w14:textId="3F7EC9F7" w:rsidR="00D038B4" w:rsidRPr="00D038B4" w:rsidRDefault="00D038B4" w:rsidP="00D038B4">
      <w:pPr>
        <w:rPr>
          <w:rFonts w:ascii="Segoe UI" w:hAnsi="Segoe UI" w:cs="Segoe UI"/>
          <w:lang w:eastAsia="en-GB"/>
        </w:rPr>
      </w:pPr>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w:t>
      </w:r>
      <w:del w:id="64" w:author="Beicht Peter_Rev1" w:date="2022-03-28T17:02:00Z">
        <w:r w:rsidRPr="001646E4" w:rsidDel="009E5FFC">
          <w:delText>en</w:delText>
        </w:r>
      </w:del>
      <w:r w:rsidRPr="001646E4">
        <w:t>capsulation from the tunnel</w:t>
      </w:r>
      <w:r>
        <w:t>l</w:t>
      </w:r>
      <w:r w:rsidRPr="001646E4">
        <w:t>ing protocol before passing the IP data to the IP application</w:t>
      </w:r>
      <w:r>
        <w:rPr>
          <w:noProof/>
        </w:rPr>
        <w:t>.</w:t>
      </w:r>
    </w:p>
    <w:p w14:paraId="5EF171C7" w14:textId="77777777" w:rsidR="000B3F62" w:rsidRPr="00E54E9D" w:rsidRDefault="000B3F62" w:rsidP="000B3F62">
      <w:pPr>
        <w:pStyle w:val="berschrift3"/>
      </w:pPr>
      <w:bookmarkStart w:id="65" w:name="_Toc51947753"/>
      <w:bookmarkStart w:id="66" w:name="_Toc82767712"/>
      <w:r>
        <w:t>13</w:t>
      </w:r>
      <w:r w:rsidRPr="00E54E9D">
        <w:t>.1.3</w:t>
      </w:r>
      <w:r w:rsidRPr="00E54E9D">
        <w:tab/>
      </w:r>
      <w:r w:rsidRPr="00E54E9D">
        <w:rPr>
          <w:rFonts w:eastAsia="Malgun Gothic"/>
        </w:rPr>
        <w:t>Terminating MCData client procedures</w:t>
      </w:r>
      <w:bookmarkEnd w:id="65"/>
      <w:bookmarkEnd w:id="66"/>
    </w:p>
    <w:p w14:paraId="04E16038" w14:textId="06DB6AA7" w:rsidR="00275142" w:rsidRDefault="000B3F62" w:rsidP="009E5FFC">
      <w:pPr>
        <w:rPr>
          <w:ins w:id="67" w:author="Beicht Peter_Rev1" w:date="2022-03-30T10:25:00Z"/>
        </w:rPr>
      </w:pPr>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ins w:id="68" w:author="Beicht Peter_Rev1" w:date="2022-03-28T17:03:00Z">
        <w:r w:rsidR="009E5FFC">
          <w:t>-</w:t>
        </w:r>
        <w:r w:rsidR="009E5FFC" w:rsidRPr="00F5076B">
          <w:t>in-UDP Encapsulation</w:t>
        </w:r>
      </w:ins>
      <w:r>
        <w:t xml:space="preserve"> as specified in </w:t>
      </w:r>
      <w:r w:rsidRPr="00F551F8">
        <w:t>RFC </w:t>
      </w:r>
      <w:ins w:id="69" w:author="Beicht Peter_Rev1" w:date="2022-03-28T17:04:00Z">
        <w:r w:rsidR="009E5FFC">
          <w:t>8086</w:t>
        </w:r>
      </w:ins>
      <w:del w:id="70" w:author="Beicht Peter_Rev1" w:date="2022-03-28T17:04:00Z">
        <w:r w:rsidDel="009E5FFC">
          <w:delText>2784</w:delText>
        </w:r>
      </w:del>
      <w:r>
        <w:t> [</w:t>
      </w:r>
      <w:ins w:id="71" w:author="Beicht Peter_Rev1" w:date="2022-03-30T13:43:00Z">
        <w:r w:rsidR="007042E8">
          <w:t>23</w:t>
        </w:r>
      </w:ins>
      <w:del w:id="72" w:author="Beicht Peter_Rev1" w:date="2022-03-28T17:04:00Z">
        <w:r w:rsidDel="009E5FFC">
          <w:delText>19</w:delText>
        </w:r>
      </w:del>
      <w:r>
        <w:t>], and</w:t>
      </w:r>
      <w:r w:rsidRPr="001646E4">
        <w:t xml:space="preserve"> as explained in </w:t>
      </w:r>
      <w:r>
        <w:t>clause 13</w:t>
      </w:r>
      <w:r w:rsidRPr="001646E4">
        <w:t>.4</w:t>
      </w:r>
      <w:bookmarkStart w:id="73" w:name="_Hlk95124486"/>
      <w:r w:rsidRPr="001646E4">
        <w:t>.</w:t>
      </w:r>
    </w:p>
    <w:p w14:paraId="7E406307" w14:textId="77777777" w:rsidR="007042E8" w:rsidRDefault="007042E8" w:rsidP="007042E8">
      <w:pPr>
        <w:rPr>
          <w:ins w:id="74" w:author="Beicht Peter_Rev1" w:date="2022-03-30T13:39:00Z"/>
        </w:rPr>
      </w:pPr>
      <w:ins w:id="75" w:author="Beicht Peter_Rev1" w:date="2022-03-30T13:39:00Z">
        <w:r w:rsidRPr="00111EAF">
          <w:t xml:space="preserve">The MCData client shall establish </w:t>
        </w:r>
        <w:r>
          <w:t>a</w:t>
        </w:r>
        <w:r w:rsidRPr="00111EAF">
          <w:t xml:space="preserve"> GRE-in-UDP tunnel using the </w:t>
        </w:r>
        <w:r>
          <w:t xml:space="preserve">following </w:t>
        </w:r>
        <w:r w:rsidRPr="00111EAF">
          <w:t>value</w:t>
        </w:r>
        <w:r>
          <w:t>s</w:t>
        </w:r>
        <w:r w:rsidRPr="00111EAF">
          <w:t xml:space="preserve"> contained in the &lt;</w:t>
        </w:r>
        <w:proofErr w:type="spellStart"/>
        <w:r w:rsidRPr="00111EAF">
          <w:t>anyExt</w:t>
        </w:r>
        <w:proofErr w:type="spellEnd"/>
        <w:r w:rsidRPr="00111EAF">
          <w:t>&gt; element of the &lt;</w:t>
        </w:r>
        <w:proofErr w:type="spellStart"/>
        <w:r w:rsidRPr="00111EAF">
          <w:t>mcdata</w:t>
        </w:r>
        <w:proofErr w:type="spellEnd"/>
        <w:r w:rsidRPr="00111EAF">
          <w:t>-Params&gt; element of the &lt;</w:t>
        </w:r>
        <w:proofErr w:type="spellStart"/>
        <w:r w:rsidRPr="00111EAF">
          <w:t>mcdatainfo</w:t>
        </w:r>
        <w:proofErr w:type="spellEnd"/>
        <w:r w:rsidRPr="00111EAF">
          <w:t xml:space="preserve">&gt; element of the application/vnd.3gpp.mcdata-info+xml MIME body </w:t>
        </w:r>
      </w:ins>
    </w:p>
    <w:p w14:paraId="0723F596" w14:textId="77777777" w:rsidR="007042E8" w:rsidRDefault="007042E8" w:rsidP="007042E8">
      <w:pPr>
        <w:pStyle w:val="B1"/>
        <w:rPr>
          <w:ins w:id="76" w:author="Beicht Peter_Rev1" w:date="2022-03-30T13:39:00Z"/>
        </w:rPr>
      </w:pPr>
      <w:ins w:id="77" w:author="Beicht Peter_Rev1" w:date="2022-03-30T13:39:00Z">
        <w:r>
          <w:lastRenderedPageBreak/>
          <w:t>1.)</w:t>
        </w:r>
        <w:r>
          <w:tab/>
        </w:r>
        <w:r w:rsidRPr="00111EAF">
          <w:t>the &lt;</w:t>
        </w:r>
        <w:proofErr w:type="spellStart"/>
        <w:r w:rsidRPr="00111EAF">
          <w:t>gre</w:t>
        </w:r>
        <w:proofErr w:type="spellEnd"/>
        <w:r w:rsidRPr="00111EAF">
          <w:t>-tunnel-key&gt; element</w:t>
        </w:r>
        <w:r>
          <w:t xml:space="preserve"> </w:t>
        </w:r>
        <w:r w:rsidRPr="00111EAF">
          <w:t>as key</w:t>
        </w:r>
        <w:r>
          <w:t>;</w:t>
        </w:r>
      </w:ins>
    </w:p>
    <w:p w14:paraId="099140A8" w14:textId="1591C16D" w:rsidR="007042E8" w:rsidRDefault="007042E8" w:rsidP="007042E8">
      <w:pPr>
        <w:pStyle w:val="B1"/>
        <w:rPr>
          <w:ins w:id="78" w:author="Beicht Peter_Rev1" w:date="2022-03-30T13:39:00Z"/>
        </w:rPr>
      </w:pPr>
      <w:ins w:id="79" w:author="Beicht Peter_Rev1" w:date="2022-03-30T13:39:00Z">
        <w:r>
          <w:t>2.)</w:t>
        </w:r>
        <w:r>
          <w:tab/>
        </w:r>
        <w:r w:rsidRPr="00111EAF">
          <w:t>the &lt;</w:t>
        </w:r>
        <w:proofErr w:type="spellStart"/>
        <w:r w:rsidRPr="00925CDF">
          <w:t>ipconn</w:t>
        </w:r>
        <w:proofErr w:type="spellEnd"/>
        <w:r w:rsidRPr="00925CDF">
          <w:t>-</w:t>
        </w:r>
      </w:ins>
      <w:proofErr w:type="spellStart"/>
      <w:ins w:id="80" w:author="Beicht Peter_Rev1" w:date="2022-03-30T13:40:00Z">
        <w:r>
          <w:t>orig</w:t>
        </w:r>
      </w:ins>
      <w:proofErr w:type="spellEnd"/>
      <w:ins w:id="81" w:author="Beicht Peter_Rev1" w:date="2022-03-30T13:39:00Z">
        <w:r w:rsidRPr="00925CDF">
          <w:t>-client-transport-</w:t>
        </w:r>
        <w:proofErr w:type="spellStart"/>
        <w:r w:rsidRPr="00925CDF">
          <w:t>ip</w:t>
        </w:r>
        <w:proofErr w:type="spellEnd"/>
        <w:r w:rsidRPr="00925CDF">
          <w:t>-address</w:t>
        </w:r>
        <w:r w:rsidRPr="00111EAF">
          <w:t>&gt; element</w:t>
        </w:r>
        <w:r>
          <w:t xml:space="preserve"> as remote IP address;</w:t>
        </w:r>
      </w:ins>
    </w:p>
    <w:p w14:paraId="246A133F" w14:textId="22F7CA8B" w:rsidR="007042E8" w:rsidRDefault="007042E8" w:rsidP="007042E8">
      <w:pPr>
        <w:pStyle w:val="B1"/>
        <w:rPr>
          <w:ins w:id="82" w:author="Beicht Peter_Rev1" w:date="2022-03-30T13:39:00Z"/>
        </w:rPr>
      </w:pPr>
      <w:ins w:id="83" w:author="Beicht Peter_Rev1" w:date="2022-03-30T13:39:00Z">
        <w:r>
          <w:t>3.)</w:t>
        </w:r>
        <w:r>
          <w:tab/>
        </w:r>
        <w:r w:rsidRPr="00DD61FA">
          <w:t xml:space="preserve">the </w:t>
        </w:r>
        <w:r>
          <w:t>&lt;</w:t>
        </w:r>
        <w:proofErr w:type="spellStart"/>
        <w:r>
          <w:t>ipconn</w:t>
        </w:r>
        <w:proofErr w:type="spellEnd"/>
        <w:r>
          <w:t>-</w:t>
        </w:r>
      </w:ins>
      <w:proofErr w:type="spellStart"/>
      <w:ins w:id="84" w:author="Beicht Peter_Rev1" w:date="2022-03-30T13:41:00Z">
        <w:r>
          <w:t>orig</w:t>
        </w:r>
      </w:ins>
      <w:proofErr w:type="spellEnd"/>
      <w:ins w:id="85" w:author="Beicht Peter_Rev1" w:date="2022-03-30T13:39:00Z">
        <w:r>
          <w:t>-sport&gt; element as source port;</w:t>
        </w:r>
      </w:ins>
    </w:p>
    <w:p w14:paraId="147123CB" w14:textId="33EF3360" w:rsidR="007042E8" w:rsidRDefault="007042E8" w:rsidP="007042E8">
      <w:pPr>
        <w:pStyle w:val="B1"/>
        <w:rPr>
          <w:ins w:id="86" w:author="Beicht Peter_Rev1" w:date="2022-03-30T13:39:00Z"/>
        </w:rPr>
      </w:pPr>
      <w:ins w:id="87" w:author="Beicht Peter_Rev1" w:date="2022-03-30T13:39:00Z">
        <w:r>
          <w:t>4.)</w:t>
        </w:r>
        <w:r>
          <w:tab/>
        </w:r>
        <w:r w:rsidRPr="00DD61FA">
          <w:t xml:space="preserve">the </w:t>
        </w:r>
        <w:r>
          <w:t>&lt;</w:t>
        </w:r>
        <w:proofErr w:type="spellStart"/>
        <w:r>
          <w:t>ipconn-</w:t>
        </w:r>
      </w:ins>
      <w:ins w:id="88" w:author="Beicht Peter_Rev1" w:date="2022-03-30T13:41:00Z">
        <w:r>
          <w:t>orig</w:t>
        </w:r>
      </w:ins>
      <w:ins w:id="89" w:author="Beicht Peter_Rev1" w:date="2022-03-30T13:39:00Z">
        <w:r>
          <w:t>-dport</w:t>
        </w:r>
        <w:proofErr w:type="spellEnd"/>
        <w:r>
          <w:t>&gt; element as destination port;</w:t>
        </w:r>
      </w:ins>
    </w:p>
    <w:p w14:paraId="3CF1B1BC" w14:textId="5376D64C" w:rsidR="007042E8" w:rsidRDefault="007042E8" w:rsidP="007042E8">
      <w:pPr>
        <w:rPr>
          <w:ins w:id="90" w:author="Beicht Peter_Rev1" w:date="2022-03-29T16:01:00Z"/>
        </w:rPr>
      </w:pPr>
      <w:ins w:id="91" w:author="Beicht Peter_Rev1" w:date="2022-03-30T13:39:00Z">
        <w:r>
          <w:t>With the following clarification:</w:t>
        </w:r>
      </w:ins>
    </w:p>
    <w:p w14:paraId="1DC8187C" w14:textId="0F192B78" w:rsidR="000B1E71" w:rsidRDefault="000B1E71" w:rsidP="000B1E71">
      <w:pPr>
        <w:pStyle w:val="B1"/>
        <w:rPr>
          <w:ins w:id="92" w:author="Beicht Peter_Rev1" w:date="2022-03-30T10:58:00Z"/>
        </w:rPr>
      </w:pPr>
      <w:ins w:id="93" w:author="Beicht Peter_Rev1" w:date="2022-03-29T16:02:00Z">
        <w:r>
          <w:t>1)</w:t>
        </w:r>
        <w:r>
          <w:tab/>
        </w:r>
      </w:ins>
      <w:ins w:id="94" w:author="Beicht Peter_Rev1" w:date="2022-03-30T10:59:00Z">
        <w:r w:rsidR="00EE1F93">
          <w:t xml:space="preserve">Outgoing </w:t>
        </w:r>
      </w:ins>
      <w:ins w:id="95" w:author="Beicht Peter_Rev1" w:date="2022-03-29T16:02:00Z">
        <w:r w:rsidRPr="000B1E71">
          <w:t xml:space="preserve">UDP traffic shall be sent </w:t>
        </w:r>
      </w:ins>
      <w:ins w:id="96" w:author="Beicht Peter_Rev1" w:date="2022-03-30T11:03:00Z">
        <w:r w:rsidR="00EE1F93">
          <w:t xml:space="preserve">from the local source port </w:t>
        </w:r>
      </w:ins>
      <w:ins w:id="97" w:author="Beicht Peter_Rev1" w:date="2022-03-29T16:02:00Z">
        <w:r w:rsidRPr="000B1E71">
          <w:t xml:space="preserve">to the IP address and destination port present in the SDP </w:t>
        </w:r>
      </w:ins>
      <w:ins w:id="98" w:author="Beicht Peter_Rev1" w:date="2022-03-30T12:15:00Z">
        <w:r w:rsidR="00EB4714">
          <w:t>offer</w:t>
        </w:r>
      </w:ins>
    </w:p>
    <w:p w14:paraId="5FD1835E" w14:textId="06959480" w:rsidR="00EE1F93" w:rsidRDefault="00EE1F93" w:rsidP="000B1E71">
      <w:pPr>
        <w:pStyle w:val="B1"/>
        <w:rPr>
          <w:ins w:id="99" w:author="Beicht Peter_Rev1" w:date="2022-03-28T17:05:00Z"/>
        </w:rPr>
      </w:pPr>
      <w:ins w:id="100" w:author="Beicht Peter_Rev1" w:date="2022-03-30T10:58:00Z">
        <w:r>
          <w:t>2.)</w:t>
        </w:r>
        <w:r>
          <w:tab/>
          <w:t xml:space="preserve">The </w:t>
        </w:r>
      </w:ins>
      <w:ins w:id="101" w:author="Beicht Peter_Rev1" w:date="2022-03-30T10:59:00Z">
        <w:r>
          <w:t xml:space="preserve">local </w:t>
        </w:r>
      </w:ins>
      <w:ins w:id="102" w:author="Beicht Peter_Rev1" w:date="2022-03-30T10:58:00Z">
        <w:r>
          <w:t>dest</w:t>
        </w:r>
      </w:ins>
      <w:ins w:id="103" w:author="Beicht Peter_Rev1" w:date="2022-03-30T10:59:00Z">
        <w:r>
          <w:t xml:space="preserve">ination port of the </w:t>
        </w:r>
      </w:ins>
      <w:ins w:id="104" w:author="Beicht Peter_Rev1" w:date="2022-03-30T11:00:00Z">
        <w:r>
          <w:t xml:space="preserve">MCData client shall accept </w:t>
        </w:r>
      </w:ins>
      <w:ins w:id="105" w:author="Beicht Peter_Rev1" w:date="2022-03-30T11:01:00Z">
        <w:r>
          <w:t xml:space="preserve">incoming UDP traffic from the </w:t>
        </w:r>
      </w:ins>
      <w:ins w:id="106" w:author="Beicht Peter_Rev1" w:date="2022-03-30T11:02:00Z">
        <w:r w:rsidRPr="00EE1F93">
          <w:t xml:space="preserve">IP address and </w:t>
        </w:r>
        <w:r>
          <w:t>source</w:t>
        </w:r>
        <w:r w:rsidRPr="00EE1F93">
          <w:t xml:space="preserve"> port present in the SDP</w:t>
        </w:r>
      </w:ins>
      <w:ins w:id="107" w:author="Beicht Peter_Rev1" w:date="2022-03-30T12:17:00Z">
        <w:r w:rsidR="00DA7025">
          <w:t xml:space="preserve"> </w:t>
        </w:r>
      </w:ins>
      <w:ins w:id="108" w:author="Beicht Peter_Rev1" w:date="2022-03-30T12:16:00Z">
        <w:r w:rsidR="00EB4714">
          <w:t>offer</w:t>
        </w:r>
      </w:ins>
      <w:ins w:id="109" w:author="Beicht Peter_Rev1" w:date="2022-03-30T11:02:00Z">
        <w:r>
          <w:t>.</w:t>
        </w:r>
      </w:ins>
    </w:p>
    <w:p w14:paraId="6FA6CBB6" w14:textId="55EEDD09" w:rsidR="000B3F62" w:rsidRDefault="000B3F62" w:rsidP="000B3F62">
      <w:r w:rsidRPr="001646E4">
        <w:t xml:space="preserve"> </w:t>
      </w:r>
      <w:bookmarkEnd w:id="73"/>
      <w:r w:rsidRPr="001646E4">
        <w:t>The Key field value of each GRE packet header uniquely identifies the IP connectivity session that the GRE packet payload is associated with.</w:t>
      </w:r>
    </w:p>
    <w:p w14:paraId="6CE1FEF3" w14:textId="3FB98D42" w:rsidR="000B3F62" w:rsidDel="009E5FFC" w:rsidRDefault="000B3F62" w:rsidP="000B3F62">
      <w:pPr>
        <w:pStyle w:val="NO"/>
        <w:rPr>
          <w:del w:id="110" w:author="Beicht Peter_Rev1" w:date="2022-03-28T17:06:00Z"/>
        </w:rPr>
      </w:pPr>
      <w:del w:id="111" w:author="Beicht Peter_Rev1" w:date="2022-03-28T17:06:00Z">
        <w:r w:rsidRPr="006E53C3" w:rsidDel="009E5FFC">
          <w:delText>NOTE:</w:delText>
        </w:r>
        <w:r w:rsidRPr="006E53C3" w:rsidDel="009E5FFC">
          <w:tab/>
          <w:delText>How the client sets the session identifier is implementation specific.</w:delText>
        </w:r>
      </w:del>
    </w:p>
    <w:p w14:paraId="34FE979B" w14:textId="77777777" w:rsidR="000B3F62" w:rsidRPr="00E54E9D" w:rsidRDefault="000B3F62" w:rsidP="000B3F62">
      <w:pPr>
        <w:rPr>
          <w:noProof/>
        </w:rPr>
      </w:pPr>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w:t>
      </w:r>
      <w:del w:id="112" w:author="Beicht Peter_Rev1" w:date="2022-03-28T17:06:00Z">
        <w:r w:rsidRPr="001646E4" w:rsidDel="009E5FFC">
          <w:delText>en</w:delText>
        </w:r>
      </w:del>
      <w:r w:rsidRPr="001646E4">
        <w:t>capsulation from the tunnel</w:t>
      </w:r>
      <w:r>
        <w:t>l</w:t>
      </w:r>
      <w:r w:rsidRPr="001646E4">
        <w:t>ing protocol before passing the IP data to the IP application</w:t>
      </w:r>
      <w:r>
        <w:rPr>
          <w:noProof/>
        </w:rPr>
        <w:t>.</w:t>
      </w:r>
    </w:p>
    <w:p w14:paraId="260ADB5E" w14:textId="4C6CF0AC" w:rsidR="000B3F62" w:rsidRDefault="000B3F62" w:rsidP="000B3F62">
      <w:pPr>
        <w:pStyle w:val="berschrift2"/>
        <w:rPr>
          <w:ins w:id="113" w:author="Beicht Peter_Rev1" w:date="2022-03-28T17:06:00Z"/>
          <w:noProof/>
        </w:rPr>
      </w:pPr>
      <w:bookmarkStart w:id="114" w:name="_Toc51947754"/>
      <w:bookmarkStart w:id="115" w:name="_Toc82767713"/>
      <w:r>
        <w:rPr>
          <w:noProof/>
        </w:rPr>
        <w:t>13.2</w:t>
      </w:r>
      <w:r>
        <w:rPr>
          <w:noProof/>
        </w:rPr>
        <w:tab/>
      </w:r>
      <w:r w:rsidRPr="00C67AE3">
        <w:rPr>
          <w:noProof/>
        </w:rPr>
        <w:t>Participating MCData function procedures</w:t>
      </w:r>
      <w:bookmarkEnd w:id="114"/>
      <w:bookmarkEnd w:id="115"/>
    </w:p>
    <w:p w14:paraId="1C9F8EDB" w14:textId="5D97F4BF" w:rsidR="0090043E" w:rsidRPr="0090043E" w:rsidRDefault="009E5FFC" w:rsidP="009E5FFC">
      <w:pPr>
        <w:pStyle w:val="berschrift3"/>
      </w:pPr>
      <w:ins w:id="116" w:author="Beicht Peter_Rev1" w:date="2022-03-28T17:07:00Z">
        <w:r>
          <w:t>13.2.1 Originating procedures</w:t>
        </w:r>
      </w:ins>
    </w:p>
    <w:p w14:paraId="098E789F" w14:textId="51A45E34" w:rsidR="000B3F62" w:rsidRDefault="000B3F62" w:rsidP="000B3F62">
      <w:pPr>
        <w:rPr>
          <w:ins w:id="117" w:author="Beicht Peter_Rev1" w:date="2022-03-28T17:18:00Z"/>
        </w:rPr>
      </w:pPr>
      <w:r>
        <w:t xml:space="preserve">The </w:t>
      </w:r>
      <w:ins w:id="118" w:author="Beicht Peter_Rev1" w:date="2022-03-28T17:08:00Z">
        <w:r w:rsidR="009E5FFC">
          <w:t xml:space="preserve">originating </w:t>
        </w:r>
      </w:ins>
      <w:r>
        <w:t>p</w:t>
      </w:r>
      <w:r w:rsidRPr="005C271B">
        <w:t>articipating MCData function</w:t>
      </w:r>
      <w:r>
        <w:t xml:space="preserve"> shall provide an endpoint for </w:t>
      </w:r>
      <w:ins w:id="119" w:author="Beicht Peter_Rev1" w:date="2022-03-28T17:08:00Z">
        <w:r w:rsidR="009E5FFC" w:rsidRPr="009A0F48">
          <w:t>UDP based communication</w:t>
        </w:r>
      </w:ins>
      <w:ins w:id="120" w:author="Beicht Peter_Rev1" w:date="2022-03-28T17:10:00Z">
        <w:r w:rsidR="009E5FFC">
          <w:t xml:space="preserve"> </w:t>
        </w:r>
      </w:ins>
      <w:del w:id="121" w:author="Beicht Peter_Rev1" w:date="2022-03-28T17:09:00Z">
        <w:r w:rsidDel="009E5FFC">
          <w:delText xml:space="preserve">an IP tunnel </w:delText>
        </w:r>
      </w:del>
      <w:r>
        <w:t xml:space="preserve">towards </w:t>
      </w:r>
      <w:bookmarkStart w:id="122" w:name="_Hlk48929172"/>
      <w:r>
        <w:t xml:space="preserve">the </w:t>
      </w:r>
      <w:ins w:id="123" w:author="Beicht Peter_Rev1" w:date="2022-03-28T17:09:00Z">
        <w:r w:rsidR="009E5FFC">
          <w:t xml:space="preserve">originating </w:t>
        </w:r>
      </w:ins>
      <w:r>
        <w:t>MCData client</w:t>
      </w:r>
      <w:bookmarkEnd w:id="122"/>
      <w:r>
        <w:t xml:space="preserve">, and a second endpoint for </w:t>
      </w:r>
      <w:ins w:id="124" w:author="Beicht Peter_Rev1" w:date="2022-03-28T17:10:00Z">
        <w:r w:rsidR="009E5FFC" w:rsidRPr="009A0F48">
          <w:t>UDP based communication</w:t>
        </w:r>
        <w:r w:rsidR="009E5FFC">
          <w:t xml:space="preserve"> </w:t>
        </w:r>
      </w:ins>
      <w:del w:id="125" w:author="Beicht Peter_Rev1" w:date="2022-03-28T17:10:00Z">
        <w:r w:rsidDel="009E5FFC">
          <w:delText xml:space="preserve">an IP tunnel </w:delText>
        </w:r>
      </w:del>
      <w:r>
        <w:t xml:space="preserve">towards the </w:t>
      </w:r>
      <w:r>
        <w:rPr>
          <w:noProof/>
        </w:rPr>
        <w:t>controll</w:t>
      </w:r>
      <w:r w:rsidRPr="00C67AE3">
        <w:rPr>
          <w:noProof/>
        </w:rPr>
        <w:t>ing MCData function</w:t>
      </w:r>
      <w:r>
        <w:rPr>
          <w:noProof/>
        </w:rPr>
        <w:t xml:space="preserve">. </w:t>
      </w:r>
      <w:del w:id="126" w:author="Beicht Peter_Rev1" w:date="2022-03-29T18:48:00Z">
        <w:r w:rsidDel="00CD3F42">
          <w:rPr>
            <w:noProof/>
          </w:rPr>
          <w:delText xml:space="preserve">Once the IP tunnel from </w:delText>
        </w:r>
        <w:r w:rsidRPr="005D480E" w:rsidDel="00CD3F42">
          <w:rPr>
            <w:noProof/>
          </w:rPr>
          <w:delText>the MCData client</w:delText>
        </w:r>
        <w:r w:rsidDel="00CD3F42">
          <w:rPr>
            <w:noProof/>
          </w:rPr>
          <w:delText xml:space="preserve"> is established, the participating MCData function shall establish a second IP tunnel towards the </w:delText>
        </w:r>
        <w:r w:rsidRPr="005D480E" w:rsidDel="00CD3F42">
          <w:rPr>
            <w:noProof/>
          </w:rPr>
          <w:delText>controlling MCData function</w:delText>
        </w:r>
        <w:r w:rsidDel="00CD3F42">
          <w:rPr>
            <w:noProof/>
          </w:rPr>
          <w:delText xml:space="preserve">. </w:delText>
        </w:r>
      </w:del>
      <w:del w:id="127" w:author="Beicht Peter_Rev1" w:date="2022-03-29T18:49:00Z">
        <w:r w:rsidRPr="001646E4" w:rsidDel="00CD3F42">
          <w:delText>The IP tunnel</w:delText>
        </w:r>
      </w:del>
      <w:ins w:id="128" w:author="Beicht Peter" w:date="2022-02-08T15:58:00Z">
        <w:del w:id="129" w:author="Beicht Peter_Rev1" w:date="2022-03-29T18:49:00Z">
          <w:r w:rsidR="000740D5" w:rsidDel="00CD3F42">
            <w:delText>s</w:delText>
          </w:r>
        </w:del>
      </w:ins>
      <w:del w:id="130" w:author="Beicht Peter_Rev1" w:date="2022-03-29T18:49:00Z">
        <w:r w:rsidRPr="001646E4" w:rsidDel="00CD3F42">
          <w:delText xml:space="preserve"> shall be based on GRE as explained in </w:delText>
        </w:r>
        <w:r w:rsidDel="00CD3F42">
          <w:delText>clause 13</w:delText>
        </w:r>
        <w:r w:rsidRPr="001646E4" w:rsidDel="00CD3F42">
          <w:delText xml:space="preserve">.4. </w:delText>
        </w:r>
      </w:del>
      <w:del w:id="131" w:author="Beicht Peter_Rev1" w:date="2022-03-28T17:13:00Z">
        <w:r w:rsidRPr="001646E4" w:rsidDel="00422D86">
          <w:delText>The Key field value of each GRE packet header uniquely identifies the IP connectivity session that the GRE packet payload is associated with</w:delText>
        </w:r>
        <w:r w:rsidDel="00422D86">
          <w:delText>.</w:delText>
        </w:r>
        <w:r w:rsidDel="00422D86">
          <w:rPr>
            <w:noProof/>
          </w:rPr>
          <w:delText xml:space="preserve"> Additionally t</w:delText>
        </w:r>
      </w:del>
      <w:ins w:id="132" w:author="Beicht Peter_Rev1" w:date="2022-03-28T17:13:00Z">
        <w:r w:rsidR="00422D86">
          <w:rPr>
            <w:noProof/>
          </w:rPr>
          <w:t>T</w:t>
        </w:r>
      </w:ins>
      <w:r>
        <w:rPr>
          <w:noProof/>
        </w:rPr>
        <w:t xml:space="preserve">he </w:t>
      </w:r>
      <w:ins w:id="133" w:author="Beicht Peter_Rev1" w:date="2022-03-28T17:13:00Z">
        <w:r w:rsidR="00422D86">
          <w:rPr>
            <w:noProof/>
          </w:rPr>
          <w:t xml:space="preserve">originating </w:t>
        </w:r>
      </w:ins>
      <w:r>
        <w:t>p</w:t>
      </w:r>
      <w:r w:rsidRPr="005C271B">
        <w:t>articipating MCData function</w:t>
      </w:r>
      <w:r>
        <w:t xml:space="preserve"> shall act as a</w:t>
      </w:r>
      <w:del w:id="134" w:author="Beicht Peter_Rev1" w:date="2022-03-28T17:14:00Z">
        <w:r w:rsidDel="00422D86">
          <w:delText>n IP</w:delText>
        </w:r>
      </w:del>
      <w:r>
        <w:t xml:space="preserve"> relay for the </w:t>
      </w:r>
      <w:ins w:id="135" w:author="Beicht Peter_Rev1" w:date="2022-03-28T17:14:00Z">
        <w:r w:rsidR="00422D86">
          <w:t>UDP</w:t>
        </w:r>
      </w:ins>
      <w:del w:id="136" w:author="Beicht Peter_Rev1" w:date="2022-03-28T17:14:00Z">
        <w:r w:rsidDel="00422D86">
          <w:delText>IP</w:delText>
        </w:r>
      </w:del>
      <w:r>
        <w:t xml:space="preserve"> traffic between these two</w:t>
      </w:r>
      <w:ins w:id="137" w:author="Beicht Peter_Rev1" w:date="2022-03-28T17:16:00Z">
        <w:r w:rsidR="00422D86">
          <w:t xml:space="preserve"> </w:t>
        </w:r>
      </w:ins>
      <w:ins w:id="138" w:author="Beicht Peter_Rev1" w:date="2022-03-30T14:07:00Z">
        <w:r w:rsidR="00875FB5" w:rsidRPr="00875FB5">
          <w:t>adjacent</w:t>
        </w:r>
        <w:r w:rsidR="00875FB5">
          <w:t xml:space="preserve"> </w:t>
        </w:r>
      </w:ins>
      <w:ins w:id="139" w:author="Beicht Peter_Rev1" w:date="2022-03-28T17:16:00Z">
        <w:r w:rsidR="00422D86">
          <w:t>UDP communication endpoints</w:t>
        </w:r>
      </w:ins>
      <w:del w:id="140" w:author="Beicht Peter_Rev1" w:date="2022-03-28T17:15:00Z">
        <w:r w:rsidDel="00422D86">
          <w:delText xml:space="preserve"> IP tunnels</w:delText>
        </w:r>
      </w:del>
      <w:r>
        <w:t>.</w:t>
      </w:r>
    </w:p>
    <w:p w14:paraId="34C66223" w14:textId="77777777" w:rsidR="00782788" w:rsidRPr="00AC6AC8" w:rsidRDefault="00782788" w:rsidP="00782788">
      <w:pPr>
        <w:pStyle w:val="berschrift3"/>
        <w:rPr>
          <w:ins w:id="141" w:author="Beicht Peter_Rev1" w:date="2022-03-28T17:18:00Z"/>
        </w:rPr>
      </w:pPr>
      <w:ins w:id="142" w:author="Beicht Peter_Rev1" w:date="2022-03-28T17:18:00Z">
        <w:r>
          <w:t>13.2.2 Terminating procedures</w:t>
        </w:r>
      </w:ins>
    </w:p>
    <w:p w14:paraId="39AFB806" w14:textId="74B21188" w:rsidR="00782788" w:rsidRDefault="00782788" w:rsidP="00782788">
      <w:pPr>
        <w:rPr>
          <w:ins w:id="143" w:author="Beicht Peter_Rev1" w:date="2022-03-28T17:18:00Z"/>
        </w:rPr>
      </w:pPr>
      <w:ins w:id="144" w:author="Beicht Peter_Rev1" w:date="2022-03-28T17:18:00Z">
        <w:r>
          <w:t>The terminating p</w:t>
        </w:r>
        <w:r w:rsidRPr="005C271B">
          <w:t>articipating MCData function</w:t>
        </w:r>
        <w:r>
          <w:t xml:space="preserve"> shall provide an endpoint for UDP based communication towards the terminating MCData client, and a second endpoint for UDP based communication towards the </w:t>
        </w:r>
        <w:r>
          <w:rPr>
            <w:noProof/>
          </w:rPr>
          <w:t>controll</w:t>
        </w:r>
        <w:r w:rsidRPr="00C67AE3">
          <w:rPr>
            <w:noProof/>
          </w:rPr>
          <w:t>ing MCData function</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ins>
      <w:ins w:id="145" w:author="Beicht Peter_Rev1" w:date="2022-03-30T14:08:00Z">
        <w:r w:rsidR="00875FB5" w:rsidRPr="00875FB5">
          <w:t xml:space="preserve"> </w:t>
        </w:r>
        <w:r w:rsidR="00875FB5" w:rsidRPr="00875FB5">
          <w:t>adjacent</w:t>
        </w:r>
        <w:r w:rsidR="00875FB5">
          <w:t xml:space="preserve"> </w:t>
        </w:r>
      </w:ins>
      <w:ins w:id="146" w:author="Beicht Peter_Rev1" w:date="2022-03-28T17:18:00Z">
        <w:r>
          <w:t>UDP communication endpoints.</w:t>
        </w:r>
      </w:ins>
    </w:p>
    <w:p w14:paraId="22C3F7CB" w14:textId="08B94975" w:rsidR="0090043E" w:rsidRDefault="0090043E" w:rsidP="00016062"/>
    <w:p w14:paraId="1E2B3E40" w14:textId="4E0FB2A0" w:rsidR="00C44324" w:rsidRPr="00C44324" w:rsidRDefault="000B3F62" w:rsidP="00AD5A5C">
      <w:pPr>
        <w:pStyle w:val="berschrift2"/>
      </w:pPr>
      <w:bookmarkStart w:id="147" w:name="_Toc51947755"/>
      <w:bookmarkStart w:id="148" w:name="_Toc82767714"/>
      <w:r>
        <w:rPr>
          <w:noProof/>
        </w:rPr>
        <w:t>13.3</w:t>
      </w:r>
      <w:r>
        <w:rPr>
          <w:noProof/>
        </w:rPr>
        <w:tab/>
        <w:t>Controll</w:t>
      </w:r>
      <w:r w:rsidRPr="00C67AE3">
        <w:rPr>
          <w:noProof/>
        </w:rPr>
        <w:t>ing MCData function procedures</w:t>
      </w:r>
      <w:bookmarkEnd w:id="147"/>
      <w:bookmarkEnd w:id="148"/>
    </w:p>
    <w:p w14:paraId="1CD8E1D1" w14:textId="66816575" w:rsidR="000B3F62" w:rsidRDefault="000B3F62" w:rsidP="00835F0A">
      <w:r w:rsidRPr="00512F0A">
        <w:t xml:space="preserve">The controlling MCData function shall provide </w:t>
      </w:r>
      <w:r>
        <w:t xml:space="preserve">an </w:t>
      </w:r>
      <w:r w:rsidRPr="00512F0A">
        <w:t>endpoint for</w:t>
      </w:r>
      <w:ins w:id="149" w:author="Beicht Peter_Rev1" w:date="2022-03-28T17:22:00Z">
        <w:r w:rsidR="00FE50C8">
          <w:t xml:space="preserve"> </w:t>
        </w:r>
        <w:r w:rsidR="00FE50C8" w:rsidRPr="00FE50C8">
          <w:t>UDP based communication</w:t>
        </w:r>
      </w:ins>
      <w:r w:rsidRPr="00512F0A">
        <w:t xml:space="preserve"> </w:t>
      </w:r>
      <w:del w:id="150" w:author="Beicht Peter_Rev1" w:date="2022-03-28T17:22:00Z">
        <w:r w:rsidRPr="00512F0A" w:rsidDel="00FE50C8">
          <w:delText xml:space="preserve">an IP tunnel </w:delText>
        </w:r>
      </w:del>
      <w:r w:rsidRPr="00512F0A">
        <w:t xml:space="preserve">towards the MCData originating participating MCData function, and </w:t>
      </w:r>
      <w:r>
        <w:t xml:space="preserve">a second endpoint </w:t>
      </w:r>
      <w:r w:rsidRPr="00F8691A">
        <w:t xml:space="preserve">for </w:t>
      </w:r>
      <w:ins w:id="151" w:author="Beicht Peter_Rev1" w:date="2022-03-28T17:23:00Z">
        <w:r w:rsidR="00F45BC4" w:rsidRPr="00F45BC4">
          <w:t xml:space="preserve">UDP based communication </w:t>
        </w:r>
      </w:ins>
      <w:del w:id="152" w:author="Beicht Peter_Rev1" w:date="2022-03-28T17:23:00Z">
        <w:r w:rsidRPr="00F8691A" w:rsidDel="00F45BC4">
          <w:delText>an IP tunnel</w:delText>
        </w:r>
        <w:r w:rsidDel="00F45BC4">
          <w:delText xml:space="preserve"> </w:delText>
        </w:r>
      </w:del>
      <w:r w:rsidRPr="00512F0A">
        <w:t xml:space="preserve">towards the terminating participating MCData function. </w:t>
      </w:r>
      <w:del w:id="153" w:author="Beicht Peter_Rev1" w:date="2022-03-28T17:24:00Z">
        <w:r w:rsidRPr="00512F0A" w:rsidDel="00F45BC4">
          <w:delText>Additionally t</w:delText>
        </w:r>
      </w:del>
      <w:ins w:id="154" w:author="Beicht Peter_Rev1" w:date="2022-03-28T17:25:00Z">
        <w:r w:rsidR="00F45BC4">
          <w:t>T</w:t>
        </w:r>
      </w:ins>
      <w:r w:rsidRPr="00512F0A">
        <w:t>he controlling MCData function shall act as a</w:t>
      </w:r>
      <w:del w:id="155" w:author="Beicht Peter_Rev1" w:date="2022-03-28T17:25:00Z">
        <w:r w:rsidRPr="00512F0A" w:rsidDel="00F45BC4">
          <w:delText>n IP</w:delText>
        </w:r>
      </w:del>
      <w:r w:rsidRPr="00512F0A">
        <w:t xml:space="preserve"> relay for the </w:t>
      </w:r>
      <w:ins w:id="156" w:author="Beicht Peter_Rev1" w:date="2022-03-28T17:26:00Z">
        <w:r w:rsidR="00F45BC4">
          <w:t>UDP</w:t>
        </w:r>
      </w:ins>
      <w:del w:id="157" w:author="Beicht Peter_Rev1" w:date="2022-03-28T17:25:00Z">
        <w:r w:rsidRPr="00512F0A" w:rsidDel="00F45BC4">
          <w:delText>IP</w:delText>
        </w:r>
      </w:del>
      <w:r w:rsidRPr="00512F0A">
        <w:t xml:space="preserve"> traffic between these two </w:t>
      </w:r>
      <w:ins w:id="158" w:author="Beicht Peter_Rev1" w:date="2022-03-30T14:07:00Z">
        <w:r w:rsidR="00875FB5" w:rsidRPr="00875FB5">
          <w:t>adjacent</w:t>
        </w:r>
        <w:r w:rsidR="00875FB5">
          <w:t xml:space="preserve"> </w:t>
        </w:r>
      </w:ins>
      <w:ins w:id="159" w:author="Beicht Peter_Rev1" w:date="2022-03-28T17:26:00Z">
        <w:r w:rsidR="00F45BC4">
          <w:t>UDP Communication endpoints</w:t>
        </w:r>
      </w:ins>
      <w:del w:id="160" w:author="Beicht Peter_Rev1" w:date="2022-03-28T17:26:00Z">
        <w:r w:rsidRPr="00512F0A" w:rsidDel="00F45BC4">
          <w:delText>IP tunnels</w:delText>
        </w:r>
      </w:del>
      <w:r>
        <w:t>.</w:t>
      </w:r>
    </w:p>
    <w:p w14:paraId="2C2A67C8" w14:textId="77777777" w:rsidR="00F04F0B" w:rsidRPr="006B5418" w:rsidRDefault="00F04F0B" w:rsidP="004F58C5">
      <w:pPr>
        <w:rPr>
          <w:lang w:val="en-US"/>
        </w:rPr>
      </w:pPr>
    </w:p>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956A63" w14:textId="2427D8C6" w:rsidR="008C45EE" w:rsidRDefault="008C45EE" w:rsidP="008C45EE">
      <w:pPr>
        <w:pStyle w:val="berschrift2"/>
      </w:pPr>
      <w:bookmarkStart w:id="161" w:name="_Toc51947756"/>
      <w:bookmarkStart w:id="162" w:name="_Toc82767715"/>
      <w:r>
        <w:t>13.4</w:t>
      </w:r>
      <w:r>
        <w:tab/>
        <w:t>Encapsulation of the user data in the GRE</w:t>
      </w:r>
      <w:ins w:id="163" w:author="Beicht Peter_Rev1" w:date="2022-03-29T16:04:00Z">
        <w:r w:rsidR="004812D7">
          <w:t>-in-UDP</w:t>
        </w:r>
      </w:ins>
      <w:r>
        <w:t xml:space="preserve"> tunnel</w:t>
      </w:r>
      <w:bookmarkEnd w:id="161"/>
      <w:bookmarkEnd w:id="162"/>
    </w:p>
    <w:p w14:paraId="441F0F30" w14:textId="3D609428" w:rsidR="008C45EE" w:rsidDel="004812D7" w:rsidRDefault="008C45EE" w:rsidP="008C45EE">
      <w:pPr>
        <w:rPr>
          <w:del w:id="164" w:author="Beicht Peter_Rev1" w:date="2022-03-29T16:04:00Z"/>
          <w:lang w:eastAsia="zh-CN"/>
        </w:rPr>
      </w:pPr>
      <w:del w:id="165" w:author="Beicht Peter_Rev1" w:date="2022-03-29T16:04:00Z">
        <w:r w:rsidDel="004812D7">
          <w:rPr>
            <w:lang w:eastAsia="zh-CN"/>
          </w:rPr>
          <w:delText>GRE encapsulated user data packet is coded according to figure 13.4-1 and table 13.4-1.</w:delText>
        </w:r>
      </w:del>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C45EE" w:rsidDel="004812D7" w14:paraId="4AC36705" w14:textId="40BC50CB" w:rsidTr="00D71941">
        <w:trPr>
          <w:trHeight w:val="255"/>
          <w:del w:id="166" w:author="Beicht Peter_Rev1" w:date="2022-03-29T16:04:00Z"/>
        </w:trPr>
        <w:tc>
          <w:tcPr>
            <w:tcW w:w="5671" w:type="dxa"/>
            <w:gridSpan w:val="8"/>
            <w:vAlign w:val="center"/>
          </w:tcPr>
          <w:p w14:paraId="76967941" w14:textId="2469D939" w:rsidR="008C45EE" w:rsidDel="004812D7" w:rsidRDefault="008C45EE" w:rsidP="00D71941">
            <w:pPr>
              <w:pStyle w:val="TAH"/>
              <w:rPr>
                <w:del w:id="167" w:author="Beicht Peter_Rev1" w:date="2022-03-29T16:04:00Z"/>
                <w:lang w:eastAsia="en-GB"/>
              </w:rPr>
            </w:pPr>
            <w:del w:id="168" w:author="Beicht Peter_Rev1" w:date="2022-03-29T16:04:00Z">
              <w:r w:rsidDel="004812D7">
                <w:rPr>
                  <w:lang w:eastAsia="en-GB"/>
                </w:rPr>
                <w:lastRenderedPageBreak/>
                <w:delText>Bits</w:delText>
              </w:r>
            </w:del>
          </w:p>
        </w:tc>
        <w:tc>
          <w:tcPr>
            <w:tcW w:w="1134" w:type="dxa"/>
            <w:vAlign w:val="center"/>
          </w:tcPr>
          <w:p w14:paraId="05B6A422" w14:textId="0BBF30B5" w:rsidR="008C45EE" w:rsidDel="004812D7" w:rsidRDefault="008C45EE" w:rsidP="00D71941">
            <w:pPr>
              <w:pStyle w:val="TAH"/>
              <w:rPr>
                <w:del w:id="169" w:author="Beicht Peter_Rev1" w:date="2022-03-29T16:04:00Z"/>
                <w:lang w:eastAsia="en-GB"/>
              </w:rPr>
            </w:pPr>
          </w:p>
        </w:tc>
      </w:tr>
      <w:tr w:rsidR="008C45EE" w:rsidDel="004812D7" w14:paraId="1FDD3588" w14:textId="3014A923" w:rsidTr="00D71941">
        <w:trPr>
          <w:trHeight w:val="255"/>
          <w:del w:id="170" w:author="Beicht Peter_Rev1" w:date="2022-03-29T16:04:00Z"/>
        </w:trPr>
        <w:tc>
          <w:tcPr>
            <w:tcW w:w="708" w:type="dxa"/>
            <w:tcBorders>
              <w:top w:val="nil"/>
              <w:left w:val="nil"/>
              <w:bottom w:val="single" w:sz="4" w:space="0" w:color="auto"/>
              <w:right w:val="nil"/>
            </w:tcBorders>
          </w:tcPr>
          <w:p w14:paraId="45540D46" w14:textId="6F15C368" w:rsidR="008C45EE" w:rsidDel="004812D7" w:rsidRDefault="008C45EE" w:rsidP="00D71941">
            <w:pPr>
              <w:pStyle w:val="TAH"/>
              <w:rPr>
                <w:del w:id="171" w:author="Beicht Peter_Rev1" w:date="2022-03-29T16:04:00Z"/>
                <w:lang w:eastAsia="en-GB"/>
              </w:rPr>
            </w:pPr>
            <w:del w:id="172" w:author="Beicht Peter_Rev1" w:date="2022-03-29T16:04:00Z">
              <w:r w:rsidDel="004812D7">
                <w:rPr>
                  <w:lang w:eastAsia="en-GB"/>
                </w:rPr>
                <w:delText>7</w:delText>
              </w:r>
            </w:del>
          </w:p>
        </w:tc>
        <w:tc>
          <w:tcPr>
            <w:tcW w:w="709" w:type="dxa"/>
            <w:tcBorders>
              <w:top w:val="nil"/>
              <w:left w:val="nil"/>
              <w:bottom w:val="single" w:sz="4" w:space="0" w:color="auto"/>
              <w:right w:val="nil"/>
            </w:tcBorders>
            <w:vAlign w:val="center"/>
          </w:tcPr>
          <w:p w14:paraId="448E03D5" w14:textId="75AC34BA" w:rsidR="008C45EE" w:rsidDel="004812D7" w:rsidRDefault="008C45EE" w:rsidP="00D71941">
            <w:pPr>
              <w:pStyle w:val="TAH"/>
              <w:rPr>
                <w:del w:id="173" w:author="Beicht Peter_Rev1" w:date="2022-03-29T16:04:00Z"/>
                <w:lang w:eastAsia="en-GB"/>
              </w:rPr>
            </w:pPr>
            <w:del w:id="174" w:author="Beicht Peter_Rev1" w:date="2022-03-29T16:04:00Z">
              <w:r w:rsidDel="004812D7">
                <w:rPr>
                  <w:lang w:eastAsia="en-GB"/>
                </w:rPr>
                <w:delText>6</w:delText>
              </w:r>
            </w:del>
          </w:p>
        </w:tc>
        <w:tc>
          <w:tcPr>
            <w:tcW w:w="709" w:type="dxa"/>
            <w:tcBorders>
              <w:top w:val="nil"/>
              <w:left w:val="nil"/>
              <w:bottom w:val="single" w:sz="4" w:space="0" w:color="auto"/>
              <w:right w:val="nil"/>
            </w:tcBorders>
            <w:vAlign w:val="center"/>
          </w:tcPr>
          <w:p w14:paraId="1735CE36" w14:textId="5A6ECEDA" w:rsidR="008C45EE" w:rsidDel="004812D7" w:rsidRDefault="008C45EE" w:rsidP="00D71941">
            <w:pPr>
              <w:pStyle w:val="TAH"/>
              <w:rPr>
                <w:del w:id="175" w:author="Beicht Peter_Rev1" w:date="2022-03-29T16:04:00Z"/>
                <w:lang w:eastAsia="en-GB"/>
              </w:rPr>
            </w:pPr>
            <w:del w:id="176" w:author="Beicht Peter_Rev1" w:date="2022-03-29T16:04:00Z">
              <w:r w:rsidDel="004812D7">
                <w:rPr>
                  <w:lang w:eastAsia="en-GB"/>
                </w:rPr>
                <w:delText>5</w:delText>
              </w:r>
            </w:del>
          </w:p>
        </w:tc>
        <w:tc>
          <w:tcPr>
            <w:tcW w:w="709" w:type="dxa"/>
            <w:tcBorders>
              <w:top w:val="nil"/>
              <w:left w:val="nil"/>
              <w:bottom w:val="single" w:sz="4" w:space="0" w:color="auto"/>
              <w:right w:val="nil"/>
            </w:tcBorders>
            <w:vAlign w:val="center"/>
          </w:tcPr>
          <w:p w14:paraId="06349A34" w14:textId="41FD254E" w:rsidR="008C45EE" w:rsidDel="004812D7" w:rsidRDefault="008C45EE" w:rsidP="00D71941">
            <w:pPr>
              <w:pStyle w:val="TAH"/>
              <w:rPr>
                <w:del w:id="177" w:author="Beicht Peter_Rev1" w:date="2022-03-29T16:04:00Z"/>
                <w:lang w:eastAsia="en-GB"/>
              </w:rPr>
            </w:pPr>
            <w:del w:id="178" w:author="Beicht Peter_Rev1" w:date="2022-03-29T16:04:00Z">
              <w:r w:rsidDel="004812D7">
                <w:rPr>
                  <w:lang w:eastAsia="en-GB"/>
                </w:rPr>
                <w:delText>4</w:delText>
              </w:r>
            </w:del>
          </w:p>
        </w:tc>
        <w:tc>
          <w:tcPr>
            <w:tcW w:w="709" w:type="dxa"/>
            <w:tcBorders>
              <w:top w:val="nil"/>
              <w:left w:val="nil"/>
              <w:bottom w:val="single" w:sz="4" w:space="0" w:color="auto"/>
              <w:right w:val="nil"/>
            </w:tcBorders>
            <w:vAlign w:val="center"/>
          </w:tcPr>
          <w:p w14:paraId="2B0C734A" w14:textId="68168D4D" w:rsidR="008C45EE" w:rsidDel="004812D7" w:rsidRDefault="008C45EE" w:rsidP="00D71941">
            <w:pPr>
              <w:pStyle w:val="TAH"/>
              <w:rPr>
                <w:del w:id="179" w:author="Beicht Peter_Rev1" w:date="2022-03-29T16:04:00Z"/>
                <w:lang w:eastAsia="en-GB"/>
              </w:rPr>
            </w:pPr>
            <w:del w:id="180" w:author="Beicht Peter_Rev1" w:date="2022-03-29T16:04:00Z">
              <w:r w:rsidDel="004812D7">
                <w:rPr>
                  <w:lang w:eastAsia="en-GB"/>
                </w:rPr>
                <w:delText>3</w:delText>
              </w:r>
            </w:del>
          </w:p>
        </w:tc>
        <w:tc>
          <w:tcPr>
            <w:tcW w:w="709" w:type="dxa"/>
            <w:tcBorders>
              <w:top w:val="nil"/>
              <w:left w:val="nil"/>
              <w:bottom w:val="single" w:sz="4" w:space="0" w:color="auto"/>
              <w:right w:val="nil"/>
            </w:tcBorders>
            <w:vAlign w:val="center"/>
          </w:tcPr>
          <w:p w14:paraId="17AFB2C8" w14:textId="26173743" w:rsidR="008C45EE" w:rsidDel="004812D7" w:rsidRDefault="008C45EE" w:rsidP="00D71941">
            <w:pPr>
              <w:pStyle w:val="TAH"/>
              <w:rPr>
                <w:del w:id="181" w:author="Beicht Peter_Rev1" w:date="2022-03-29T16:04:00Z"/>
                <w:lang w:eastAsia="en-GB"/>
              </w:rPr>
            </w:pPr>
            <w:del w:id="182" w:author="Beicht Peter_Rev1" w:date="2022-03-29T16:04:00Z">
              <w:r w:rsidDel="004812D7">
                <w:rPr>
                  <w:lang w:eastAsia="en-GB"/>
                </w:rPr>
                <w:delText>2</w:delText>
              </w:r>
            </w:del>
          </w:p>
        </w:tc>
        <w:tc>
          <w:tcPr>
            <w:tcW w:w="709" w:type="dxa"/>
            <w:tcBorders>
              <w:top w:val="nil"/>
              <w:left w:val="nil"/>
              <w:bottom w:val="single" w:sz="4" w:space="0" w:color="auto"/>
              <w:right w:val="nil"/>
            </w:tcBorders>
            <w:vAlign w:val="center"/>
          </w:tcPr>
          <w:p w14:paraId="4A6A4E6A" w14:textId="67A557D8" w:rsidR="008C45EE" w:rsidDel="004812D7" w:rsidRDefault="008C45EE" w:rsidP="00D71941">
            <w:pPr>
              <w:pStyle w:val="TAH"/>
              <w:rPr>
                <w:del w:id="183" w:author="Beicht Peter_Rev1" w:date="2022-03-29T16:04:00Z"/>
                <w:lang w:eastAsia="en-GB"/>
              </w:rPr>
            </w:pPr>
            <w:del w:id="184" w:author="Beicht Peter_Rev1" w:date="2022-03-29T16:04:00Z">
              <w:r w:rsidDel="004812D7">
                <w:rPr>
                  <w:lang w:eastAsia="en-GB"/>
                </w:rPr>
                <w:delText>1</w:delText>
              </w:r>
            </w:del>
          </w:p>
        </w:tc>
        <w:tc>
          <w:tcPr>
            <w:tcW w:w="709" w:type="dxa"/>
            <w:tcBorders>
              <w:top w:val="nil"/>
              <w:left w:val="nil"/>
              <w:bottom w:val="single" w:sz="4" w:space="0" w:color="auto"/>
              <w:right w:val="nil"/>
            </w:tcBorders>
            <w:vAlign w:val="center"/>
          </w:tcPr>
          <w:p w14:paraId="6B4F1557" w14:textId="10E73591" w:rsidR="008C45EE" w:rsidDel="004812D7" w:rsidRDefault="008C45EE" w:rsidP="00D71941">
            <w:pPr>
              <w:pStyle w:val="TAH"/>
              <w:rPr>
                <w:del w:id="185" w:author="Beicht Peter_Rev1" w:date="2022-03-29T16:04:00Z"/>
                <w:lang w:eastAsia="en-GB"/>
              </w:rPr>
            </w:pPr>
            <w:del w:id="186" w:author="Beicht Peter_Rev1" w:date="2022-03-29T16:04:00Z">
              <w:r w:rsidDel="004812D7">
                <w:rPr>
                  <w:lang w:eastAsia="en-GB"/>
                </w:rPr>
                <w:delText>0</w:delText>
              </w:r>
            </w:del>
          </w:p>
        </w:tc>
        <w:tc>
          <w:tcPr>
            <w:tcW w:w="1134" w:type="dxa"/>
            <w:vAlign w:val="center"/>
          </w:tcPr>
          <w:p w14:paraId="53F2ACD4" w14:textId="15671EC8" w:rsidR="008C45EE" w:rsidDel="004812D7" w:rsidRDefault="008C45EE" w:rsidP="00D71941">
            <w:pPr>
              <w:pStyle w:val="TAH"/>
              <w:rPr>
                <w:del w:id="187" w:author="Beicht Peter_Rev1" w:date="2022-03-29T16:04:00Z"/>
                <w:lang w:eastAsia="en-GB"/>
              </w:rPr>
            </w:pPr>
            <w:del w:id="188" w:author="Beicht Peter_Rev1" w:date="2022-03-29T16:04:00Z">
              <w:r w:rsidDel="004812D7">
                <w:rPr>
                  <w:lang w:eastAsia="en-GB"/>
                </w:rPr>
                <w:delText>Octets</w:delText>
              </w:r>
            </w:del>
          </w:p>
        </w:tc>
      </w:tr>
      <w:tr w:rsidR="008C45EE" w:rsidDel="004812D7" w14:paraId="2F1A6210" w14:textId="437672C2" w:rsidTr="00D71941">
        <w:trPr>
          <w:trHeight w:val="255"/>
          <w:del w:id="189" w:author="Beicht Peter_Rev1" w:date="2022-03-29T16:04: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5B6732" w14:textId="35AD6001" w:rsidR="008C45EE" w:rsidDel="004812D7" w:rsidRDefault="008C45EE" w:rsidP="00D71941">
            <w:pPr>
              <w:pStyle w:val="TAC"/>
              <w:rPr>
                <w:del w:id="190" w:author="Beicht Peter_Rev1" w:date="2022-03-29T16:04:00Z"/>
                <w:lang w:eastAsia="en-GB"/>
              </w:rPr>
            </w:pPr>
            <w:del w:id="191" w:author="Beicht Peter_Rev1" w:date="2022-03-29T16:04:00Z">
              <w:r w:rsidDel="004812D7">
                <w:rPr>
                  <w:lang w:eastAsia="en-GB"/>
                </w:rPr>
                <w:delText>GRE header</w:delText>
              </w:r>
            </w:del>
          </w:p>
        </w:tc>
        <w:tc>
          <w:tcPr>
            <w:tcW w:w="1134" w:type="dxa"/>
            <w:vAlign w:val="center"/>
          </w:tcPr>
          <w:p w14:paraId="419292E6" w14:textId="200D90BD" w:rsidR="008C45EE" w:rsidDel="004812D7" w:rsidRDefault="008C45EE" w:rsidP="00D71941">
            <w:pPr>
              <w:pStyle w:val="TAC"/>
              <w:rPr>
                <w:del w:id="192" w:author="Beicht Peter_Rev1" w:date="2022-03-29T16:04:00Z"/>
                <w:lang w:eastAsia="en-GB"/>
              </w:rPr>
            </w:pPr>
            <w:del w:id="193" w:author="Beicht Peter_Rev1" w:date="2022-03-29T16:04:00Z">
              <w:r w:rsidDel="004812D7">
                <w:rPr>
                  <w:lang w:eastAsia="en-GB"/>
                </w:rPr>
                <w:delText>1 - 8</w:delText>
              </w:r>
            </w:del>
          </w:p>
        </w:tc>
      </w:tr>
      <w:tr w:rsidR="008C45EE" w:rsidDel="004812D7" w14:paraId="0EDECE9F" w14:textId="35839CAB" w:rsidTr="00D71941">
        <w:trPr>
          <w:trHeight w:val="255"/>
          <w:del w:id="194" w:author="Beicht Peter_Rev1" w:date="2022-03-29T16:04: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30D7DB" w14:textId="2B850797" w:rsidR="008C45EE" w:rsidDel="004812D7" w:rsidRDefault="008C45EE" w:rsidP="00D71941">
            <w:pPr>
              <w:pStyle w:val="TAC"/>
              <w:rPr>
                <w:del w:id="195" w:author="Beicht Peter_Rev1" w:date="2022-03-29T16:04:00Z"/>
                <w:lang w:eastAsia="en-GB"/>
              </w:rPr>
            </w:pPr>
            <w:del w:id="196" w:author="Beicht Peter_Rev1" w:date="2022-03-29T16:04:00Z">
              <w:r w:rsidRPr="00961CA0" w:rsidDel="004812D7">
                <w:rPr>
                  <w:lang w:eastAsia="en-GB"/>
                </w:rPr>
                <w:delText>Payload packet</w:delText>
              </w:r>
            </w:del>
          </w:p>
        </w:tc>
        <w:tc>
          <w:tcPr>
            <w:tcW w:w="1134" w:type="dxa"/>
            <w:vAlign w:val="center"/>
          </w:tcPr>
          <w:p w14:paraId="46D5B072" w14:textId="308D3DAB" w:rsidR="008C45EE" w:rsidDel="004812D7" w:rsidRDefault="008C45EE" w:rsidP="00D71941">
            <w:pPr>
              <w:pStyle w:val="TAC"/>
              <w:rPr>
                <w:del w:id="197" w:author="Beicht Peter_Rev1" w:date="2022-03-29T16:04:00Z"/>
                <w:lang w:eastAsia="en-GB"/>
              </w:rPr>
            </w:pPr>
            <w:del w:id="198" w:author="Beicht Peter_Rev1" w:date="2022-03-29T16:04:00Z">
              <w:r w:rsidDel="004812D7">
                <w:rPr>
                  <w:lang w:eastAsia="en-GB"/>
                </w:rPr>
                <w:delText>9 - x</w:delText>
              </w:r>
            </w:del>
          </w:p>
        </w:tc>
      </w:tr>
    </w:tbl>
    <w:p w14:paraId="14A96F00" w14:textId="7CC7495E" w:rsidR="008C45EE" w:rsidDel="004812D7" w:rsidRDefault="008C45EE" w:rsidP="008C45EE">
      <w:pPr>
        <w:pStyle w:val="TF"/>
        <w:rPr>
          <w:del w:id="199" w:author="Beicht Peter_Rev1" w:date="2022-03-29T16:04:00Z"/>
        </w:rPr>
      </w:pPr>
      <w:del w:id="200" w:author="Beicht Peter_Rev1" w:date="2022-03-29T16:04:00Z">
        <w:r w:rsidDel="004812D7">
          <w:delText xml:space="preserve">Figure 13.4-1: </w:delText>
        </w:r>
        <w:r w:rsidDel="004812D7">
          <w:rPr>
            <w:lang w:eastAsia="zh-CN"/>
          </w:rPr>
          <w:delText xml:space="preserve">GRE encapsulated user data packet </w:delText>
        </w:r>
      </w:del>
    </w:p>
    <w:p w14:paraId="4314002F" w14:textId="2917A52B" w:rsidR="008C45EE" w:rsidDel="004812D7" w:rsidRDefault="008C45EE" w:rsidP="008C45EE">
      <w:pPr>
        <w:pStyle w:val="TH"/>
        <w:rPr>
          <w:del w:id="201" w:author="Beicht Peter_Rev1" w:date="2022-03-29T16:04:00Z"/>
        </w:rPr>
      </w:pPr>
      <w:del w:id="202" w:author="Beicht Peter_Rev1" w:date="2022-03-29T16:04:00Z">
        <w:r w:rsidDel="004812D7">
          <w:delText xml:space="preserve">Table 13.4-1: </w:delText>
        </w:r>
        <w:r w:rsidDel="004812D7">
          <w:rPr>
            <w:lang w:eastAsia="zh-CN"/>
          </w:rPr>
          <w:delText xml:space="preserve">GRE encapsulated user data packet </w:delText>
        </w:r>
      </w:del>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C45EE" w:rsidDel="004812D7" w14:paraId="44245B07" w14:textId="5E768128" w:rsidTr="00D71941">
        <w:trPr>
          <w:trHeight w:val="276"/>
          <w:jc w:val="center"/>
          <w:del w:id="203" w:author="Beicht Peter_Rev1" w:date="2022-03-29T16:04:00Z"/>
        </w:trPr>
        <w:tc>
          <w:tcPr>
            <w:tcW w:w="8314" w:type="dxa"/>
            <w:tcBorders>
              <w:top w:val="single" w:sz="4" w:space="0" w:color="auto"/>
              <w:left w:val="single" w:sz="4" w:space="0" w:color="auto"/>
              <w:bottom w:val="nil"/>
              <w:right w:val="single" w:sz="4" w:space="0" w:color="auto"/>
            </w:tcBorders>
            <w:noWrap/>
            <w:vAlign w:val="bottom"/>
          </w:tcPr>
          <w:p w14:paraId="7157D2DA" w14:textId="38AA0018" w:rsidR="008C45EE" w:rsidDel="004812D7" w:rsidRDefault="008C45EE" w:rsidP="00D71941">
            <w:pPr>
              <w:pStyle w:val="TAL"/>
              <w:rPr>
                <w:del w:id="204" w:author="Beicht Peter_Rev1" w:date="2022-03-29T16:04:00Z"/>
              </w:rPr>
            </w:pPr>
            <w:del w:id="205" w:author="Beicht Peter_Rev1" w:date="2022-03-29T16:04:00Z">
              <w:r w:rsidDel="004812D7">
                <w:delText xml:space="preserve">Octet 1 to octet 8 are the GRE header field </w:delText>
              </w:r>
              <w:r w:rsidRPr="00C9393D" w:rsidDel="004812D7">
                <w:delText xml:space="preserve">defined in </w:delText>
              </w:r>
              <w:r w:rsidDel="004812D7">
                <w:delText>IETF RFC </w:delText>
              </w:r>
              <w:r w:rsidRPr="009622E5" w:rsidDel="004812D7">
                <w:rPr>
                  <w:lang w:val="en-US"/>
                </w:rPr>
                <w:delText>2784</w:delText>
              </w:r>
              <w:r w:rsidDel="004812D7">
                <w:delText> </w:delText>
              </w:r>
              <w:r w:rsidDel="004812D7">
                <w:rPr>
                  <w:lang w:val="en-US"/>
                </w:rPr>
                <w:delText xml:space="preserve">[19] and </w:delText>
              </w:r>
              <w:r w:rsidDel="004812D7">
                <w:delText>IETF RFC </w:delText>
              </w:r>
              <w:r w:rsidRPr="0086111C" w:rsidDel="004812D7">
                <w:delText>2890</w:delText>
              </w:r>
              <w:r w:rsidDel="004812D7">
                <w:delText xml:space="preserve"> [20]. The GRE header field is coded </w:delText>
              </w:r>
              <w:r w:rsidDel="004812D7">
                <w:rPr>
                  <w:lang w:eastAsia="zh-CN"/>
                </w:rPr>
                <w:delText>according to figure 13.4-2 and table 13.4-2.</w:delText>
              </w:r>
            </w:del>
          </w:p>
          <w:p w14:paraId="5140F5D9" w14:textId="6CD264EB" w:rsidR="008C45EE" w:rsidDel="004812D7" w:rsidRDefault="008C45EE" w:rsidP="00D71941">
            <w:pPr>
              <w:pStyle w:val="TAL"/>
              <w:rPr>
                <w:del w:id="206" w:author="Beicht Peter_Rev1" w:date="2022-03-29T16:04:00Z"/>
              </w:rPr>
            </w:pPr>
          </w:p>
        </w:tc>
      </w:tr>
      <w:tr w:rsidR="008C45EE" w:rsidDel="004812D7" w14:paraId="394C01B3" w14:textId="6B356475" w:rsidTr="00D71941">
        <w:trPr>
          <w:trHeight w:val="276"/>
          <w:jc w:val="center"/>
          <w:del w:id="207" w:author="Beicht Peter_Rev1" w:date="2022-03-29T16:04:00Z"/>
        </w:trPr>
        <w:tc>
          <w:tcPr>
            <w:tcW w:w="8314" w:type="dxa"/>
            <w:tcBorders>
              <w:top w:val="nil"/>
              <w:left w:val="single" w:sz="4" w:space="0" w:color="auto"/>
              <w:bottom w:val="single" w:sz="4" w:space="0" w:color="auto"/>
              <w:right w:val="single" w:sz="4" w:space="0" w:color="auto"/>
            </w:tcBorders>
            <w:noWrap/>
            <w:vAlign w:val="bottom"/>
          </w:tcPr>
          <w:p w14:paraId="41C4E32D" w14:textId="2483B14C" w:rsidR="008C45EE" w:rsidDel="004812D7" w:rsidRDefault="008C45EE" w:rsidP="00D71941">
            <w:pPr>
              <w:pStyle w:val="TAL"/>
              <w:rPr>
                <w:del w:id="208" w:author="Beicht Peter_Rev1" w:date="2022-03-29T16:04:00Z"/>
              </w:rPr>
            </w:pPr>
            <w:del w:id="209" w:author="Beicht Peter_Rev1" w:date="2022-03-29T16:04:00Z">
              <w:r w:rsidDel="004812D7">
                <w:delText xml:space="preserve">Octet 9 to octet x are the </w:delText>
              </w:r>
              <w:r w:rsidRPr="00961CA0" w:rsidDel="004812D7">
                <w:rPr>
                  <w:lang w:eastAsia="en-GB"/>
                </w:rPr>
                <w:delText>Payload packet</w:delText>
              </w:r>
              <w:r w:rsidDel="004812D7">
                <w:rPr>
                  <w:lang w:eastAsia="en-GB"/>
                </w:rPr>
                <w:delText xml:space="preserve"> field. The </w:delText>
              </w:r>
              <w:r w:rsidRPr="00961CA0" w:rsidDel="004812D7">
                <w:rPr>
                  <w:lang w:eastAsia="en-GB"/>
                </w:rPr>
                <w:delText>Payload packet</w:delText>
              </w:r>
              <w:r w:rsidDel="004812D7">
                <w:rPr>
                  <w:lang w:eastAsia="en-GB"/>
                </w:rPr>
                <w:delText xml:space="preserve"> field contains one </w:delText>
              </w:r>
              <w:r w:rsidDel="004812D7">
                <w:delText>user data packet.</w:delText>
              </w:r>
            </w:del>
          </w:p>
        </w:tc>
      </w:tr>
    </w:tbl>
    <w:p w14:paraId="33EA0D64" w14:textId="7A5BD104" w:rsidR="008C45EE" w:rsidDel="004812D7" w:rsidRDefault="008C45EE" w:rsidP="008C45EE">
      <w:pPr>
        <w:rPr>
          <w:del w:id="210" w:author="Beicht Peter_Rev1" w:date="2022-03-29T16:04:00Z"/>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C45EE" w:rsidDel="004812D7" w14:paraId="56719677" w14:textId="4BCFCDFF" w:rsidTr="00D71941">
        <w:trPr>
          <w:trHeight w:val="255"/>
          <w:del w:id="211" w:author="Beicht Peter_Rev1" w:date="2022-03-29T16:04:00Z"/>
        </w:trPr>
        <w:tc>
          <w:tcPr>
            <w:tcW w:w="5671" w:type="dxa"/>
            <w:gridSpan w:val="8"/>
            <w:vAlign w:val="center"/>
          </w:tcPr>
          <w:p w14:paraId="3510753E" w14:textId="3B0BD0FD" w:rsidR="008C45EE" w:rsidDel="004812D7" w:rsidRDefault="008C45EE" w:rsidP="00D71941">
            <w:pPr>
              <w:pStyle w:val="TAH"/>
              <w:rPr>
                <w:del w:id="212" w:author="Beicht Peter_Rev1" w:date="2022-03-29T16:04:00Z"/>
                <w:lang w:eastAsia="en-GB"/>
              </w:rPr>
            </w:pPr>
            <w:del w:id="213" w:author="Beicht Peter_Rev1" w:date="2022-03-29T16:04:00Z">
              <w:r w:rsidDel="004812D7">
                <w:rPr>
                  <w:lang w:eastAsia="en-GB"/>
                </w:rPr>
                <w:delText>Bits</w:delText>
              </w:r>
            </w:del>
          </w:p>
        </w:tc>
        <w:tc>
          <w:tcPr>
            <w:tcW w:w="1134" w:type="dxa"/>
            <w:vAlign w:val="center"/>
          </w:tcPr>
          <w:p w14:paraId="536EA30A" w14:textId="4F5D5D44" w:rsidR="008C45EE" w:rsidDel="004812D7" w:rsidRDefault="008C45EE" w:rsidP="00D71941">
            <w:pPr>
              <w:pStyle w:val="TAH"/>
              <w:rPr>
                <w:del w:id="214" w:author="Beicht Peter_Rev1" w:date="2022-03-29T16:04:00Z"/>
                <w:lang w:eastAsia="en-GB"/>
              </w:rPr>
            </w:pPr>
          </w:p>
        </w:tc>
      </w:tr>
      <w:tr w:rsidR="008C45EE" w:rsidDel="004812D7" w14:paraId="243E37F5" w14:textId="4DA24D03" w:rsidTr="00D71941">
        <w:trPr>
          <w:trHeight w:val="255"/>
          <w:del w:id="215" w:author="Beicht Peter_Rev1" w:date="2022-03-29T16:04:00Z"/>
        </w:trPr>
        <w:tc>
          <w:tcPr>
            <w:tcW w:w="708" w:type="dxa"/>
            <w:tcBorders>
              <w:top w:val="nil"/>
              <w:left w:val="nil"/>
              <w:bottom w:val="single" w:sz="4" w:space="0" w:color="auto"/>
              <w:right w:val="nil"/>
            </w:tcBorders>
          </w:tcPr>
          <w:p w14:paraId="5EA63948" w14:textId="7689A819" w:rsidR="008C45EE" w:rsidDel="004812D7" w:rsidRDefault="008C45EE" w:rsidP="00D71941">
            <w:pPr>
              <w:pStyle w:val="TAH"/>
              <w:rPr>
                <w:del w:id="216" w:author="Beicht Peter_Rev1" w:date="2022-03-29T16:04:00Z"/>
                <w:lang w:eastAsia="en-GB"/>
              </w:rPr>
            </w:pPr>
            <w:del w:id="217" w:author="Beicht Peter_Rev1" w:date="2022-03-29T16:04:00Z">
              <w:r w:rsidDel="004812D7">
                <w:rPr>
                  <w:lang w:eastAsia="en-GB"/>
                </w:rPr>
                <w:delText>7</w:delText>
              </w:r>
            </w:del>
          </w:p>
        </w:tc>
        <w:tc>
          <w:tcPr>
            <w:tcW w:w="709" w:type="dxa"/>
            <w:tcBorders>
              <w:top w:val="nil"/>
              <w:left w:val="nil"/>
              <w:bottom w:val="single" w:sz="4" w:space="0" w:color="auto"/>
              <w:right w:val="nil"/>
            </w:tcBorders>
            <w:vAlign w:val="center"/>
          </w:tcPr>
          <w:p w14:paraId="29F06822" w14:textId="77818ED1" w:rsidR="008C45EE" w:rsidDel="004812D7" w:rsidRDefault="008C45EE" w:rsidP="00D71941">
            <w:pPr>
              <w:pStyle w:val="TAH"/>
              <w:rPr>
                <w:del w:id="218" w:author="Beicht Peter_Rev1" w:date="2022-03-29T16:04:00Z"/>
                <w:lang w:eastAsia="en-GB"/>
              </w:rPr>
            </w:pPr>
            <w:del w:id="219" w:author="Beicht Peter_Rev1" w:date="2022-03-29T16:04:00Z">
              <w:r w:rsidDel="004812D7">
                <w:rPr>
                  <w:lang w:eastAsia="en-GB"/>
                </w:rPr>
                <w:delText>6</w:delText>
              </w:r>
            </w:del>
          </w:p>
        </w:tc>
        <w:tc>
          <w:tcPr>
            <w:tcW w:w="709" w:type="dxa"/>
            <w:tcBorders>
              <w:top w:val="nil"/>
              <w:left w:val="nil"/>
              <w:bottom w:val="single" w:sz="4" w:space="0" w:color="auto"/>
              <w:right w:val="nil"/>
            </w:tcBorders>
            <w:vAlign w:val="center"/>
          </w:tcPr>
          <w:p w14:paraId="06D7A630" w14:textId="77C9CFA1" w:rsidR="008C45EE" w:rsidDel="004812D7" w:rsidRDefault="008C45EE" w:rsidP="00D71941">
            <w:pPr>
              <w:pStyle w:val="TAH"/>
              <w:rPr>
                <w:del w:id="220" w:author="Beicht Peter_Rev1" w:date="2022-03-29T16:04:00Z"/>
                <w:lang w:eastAsia="en-GB"/>
              </w:rPr>
            </w:pPr>
            <w:del w:id="221" w:author="Beicht Peter_Rev1" w:date="2022-03-29T16:04:00Z">
              <w:r w:rsidDel="004812D7">
                <w:rPr>
                  <w:lang w:eastAsia="en-GB"/>
                </w:rPr>
                <w:delText>5</w:delText>
              </w:r>
            </w:del>
          </w:p>
        </w:tc>
        <w:tc>
          <w:tcPr>
            <w:tcW w:w="709" w:type="dxa"/>
            <w:tcBorders>
              <w:top w:val="nil"/>
              <w:left w:val="nil"/>
              <w:bottom w:val="single" w:sz="4" w:space="0" w:color="auto"/>
              <w:right w:val="nil"/>
            </w:tcBorders>
            <w:vAlign w:val="center"/>
          </w:tcPr>
          <w:p w14:paraId="1A0F3E01" w14:textId="77489802" w:rsidR="008C45EE" w:rsidDel="004812D7" w:rsidRDefault="008C45EE" w:rsidP="00D71941">
            <w:pPr>
              <w:pStyle w:val="TAH"/>
              <w:rPr>
                <w:del w:id="222" w:author="Beicht Peter_Rev1" w:date="2022-03-29T16:04:00Z"/>
                <w:lang w:eastAsia="en-GB"/>
              </w:rPr>
            </w:pPr>
            <w:del w:id="223" w:author="Beicht Peter_Rev1" w:date="2022-03-29T16:04:00Z">
              <w:r w:rsidDel="004812D7">
                <w:rPr>
                  <w:lang w:eastAsia="en-GB"/>
                </w:rPr>
                <w:delText>4</w:delText>
              </w:r>
            </w:del>
          </w:p>
        </w:tc>
        <w:tc>
          <w:tcPr>
            <w:tcW w:w="709" w:type="dxa"/>
            <w:tcBorders>
              <w:top w:val="nil"/>
              <w:left w:val="nil"/>
              <w:bottom w:val="single" w:sz="4" w:space="0" w:color="auto"/>
              <w:right w:val="nil"/>
            </w:tcBorders>
            <w:vAlign w:val="center"/>
          </w:tcPr>
          <w:p w14:paraId="55CA798A" w14:textId="0D513525" w:rsidR="008C45EE" w:rsidDel="004812D7" w:rsidRDefault="008C45EE" w:rsidP="00D71941">
            <w:pPr>
              <w:pStyle w:val="TAH"/>
              <w:rPr>
                <w:del w:id="224" w:author="Beicht Peter_Rev1" w:date="2022-03-29T16:04:00Z"/>
                <w:lang w:eastAsia="en-GB"/>
              </w:rPr>
            </w:pPr>
            <w:del w:id="225" w:author="Beicht Peter_Rev1" w:date="2022-03-29T16:04:00Z">
              <w:r w:rsidDel="004812D7">
                <w:rPr>
                  <w:lang w:eastAsia="en-GB"/>
                </w:rPr>
                <w:delText>3</w:delText>
              </w:r>
            </w:del>
          </w:p>
        </w:tc>
        <w:tc>
          <w:tcPr>
            <w:tcW w:w="709" w:type="dxa"/>
            <w:tcBorders>
              <w:top w:val="nil"/>
              <w:left w:val="nil"/>
              <w:bottom w:val="single" w:sz="4" w:space="0" w:color="auto"/>
              <w:right w:val="nil"/>
            </w:tcBorders>
            <w:vAlign w:val="center"/>
          </w:tcPr>
          <w:p w14:paraId="53A5806B" w14:textId="19B74E3F" w:rsidR="008C45EE" w:rsidDel="004812D7" w:rsidRDefault="008C45EE" w:rsidP="00D71941">
            <w:pPr>
              <w:pStyle w:val="TAH"/>
              <w:rPr>
                <w:del w:id="226" w:author="Beicht Peter_Rev1" w:date="2022-03-29T16:04:00Z"/>
                <w:lang w:eastAsia="en-GB"/>
              </w:rPr>
            </w:pPr>
            <w:del w:id="227" w:author="Beicht Peter_Rev1" w:date="2022-03-29T16:04:00Z">
              <w:r w:rsidDel="004812D7">
                <w:rPr>
                  <w:lang w:eastAsia="en-GB"/>
                </w:rPr>
                <w:delText>2</w:delText>
              </w:r>
            </w:del>
          </w:p>
        </w:tc>
        <w:tc>
          <w:tcPr>
            <w:tcW w:w="709" w:type="dxa"/>
            <w:tcBorders>
              <w:top w:val="nil"/>
              <w:left w:val="nil"/>
              <w:bottom w:val="single" w:sz="4" w:space="0" w:color="auto"/>
              <w:right w:val="nil"/>
            </w:tcBorders>
            <w:vAlign w:val="center"/>
          </w:tcPr>
          <w:p w14:paraId="0F3C682F" w14:textId="71F1DF9C" w:rsidR="008C45EE" w:rsidDel="004812D7" w:rsidRDefault="008C45EE" w:rsidP="00D71941">
            <w:pPr>
              <w:pStyle w:val="TAH"/>
              <w:rPr>
                <w:del w:id="228" w:author="Beicht Peter_Rev1" w:date="2022-03-29T16:04:00Z"/>
                <w:lang w:eastAsia="en-GB"/>
              </w:rPr>
            </w:pPr>
            <w:del w:id="229" w:author="Beicht Peter_Rev1" w:date="2022-03-29T16:04:00Z">
              <w:r w:rsidDel="004812D7">
                <w:rPr>
                  <w:lang w:eastAsia="en-GB"/>
                </w:rPr>
                <w:delText>1</w:delText>
              </w:r>
            </w:del>
          </w:p>
        </w:tc>
        <w:tc>
          <w:tcPr>
            <w:tcW w:w="709" w:type="dxa"/>
            <w:tcBorders>
              <w:top w:val="nil"/>
              <w:left w:val="nil"/>
              <w:bottom w:val="single" w:sz="4" w:space="0" w:color="auto"/>
              <w:right w:val="nil"/>
            </w:tcBorders>
            <w:vAlign w:val="center"/>
          </w:tcPr>
          <w:p w14:paraId="1B75885A" w14:textId="47AED46E" w:rsidR="008C45EE" w:rsidDel="004812D7" w:rsidRDefault="008C45EE" w:rsidP="00D71941">
            <w:pPr>
              <w:pStyle w:val="TAH"/>
              <w:rPr>
                <w:del w:id="230" w:author="Beicht Peter_Rev1" w:date="2022-03-29T16:04:00Z"/>
                <w:lang w:eastAsia="en-GB"/>
              </w:rPr>
            </w:pPr>
            <w:del w:id="231" w:author="Beicht Peter_Rev1" w:date="2022-03-29T16:04:00Z">
              <w:r w:rsidDel="004812D7">
                <w:rPr>
                  <w:lang w:eastAsia="en-GB"/>
                </w:rPr>
                <w:delText>0</w:delText>
              </w:r>
            </w:del>
          </w:p>
        </w:tc>
        <w:tc>
          <w:tcPr>
            <w:tcW w:w="1134" w:type="dxa"/>
            <w:vAlign w:val="center"/>
          </w:tcPr>
          <w:p w14:paraId="06FC9DCB" w14:textId="58C661C9" w:rsidR="008C45EE" w:rsidDel="004812D7" w:rsidRDefault="008C45EE" w:rsidP="00D71941">
            <w:pPr>
              <w:pStyle w:val="TAH"/>
              <w:rPr>
                <w:del w:id="232" w:author="Beicht Peter_Rev1" w:date="2022-03-29T16:04:00Z"/>
                <w:lang w:eastAsia="en-GB"/>
              </w:rPr>
            </w:pPr>
            <w:del w:id="233" w:author="Beicht Peter_Rev1" w:date="2022-03-29T16:04:00Z">
              <w:r w:rsidDel="004812D7">
                <w:rPr>
                  <w:lang w:eastAsia="en-GB"/>
                </w:rPr>
                <w:delText>Octets</w:delText>
              </w:r>
            </w:del>
          </w:p>
        </w:tc>
      </w:tr>
      <w:tr w:rsidR="008C45EE" w:rsidDel="004812D7" w14:paraId="4653192F" w14:textId="2D2E279F" w:rsidTr="00D71941">
        <w:trPr>
          <w:trHeight w:val="255"/>
          <w:del w:id="234" w:author="Beicht Peter_Rev1" w:date="2022-03-29T16:04:00Z"/>
        </w:trPr>
        <w:tc>
          <w:tcPr>
            <w:tcW w:w="708" w:type="dxa"/>
            <w:tcBorders>
              <w:top w:val="single" w:sz="4" w:space="0" w:color="auto"/>
              <w:left w:val="single" w:sz="4" w:space="0" w:color="auto"/>
              <w:bottom w:val="nil"/>
              <w:right w:val="single" w:sz="4" w:space="0" w:color="auto"/>
            </w:tcBorders>
          </w:tcPr>
          <w:p w14:paraId="01F58939" w14:textId="221612D3" w:rsidR="008C45EE" w:rsidDel="004812D7" w:rsidRDefault="008C45EE" w:rsidP="00D71941">
            <w:pPr>
              <w:pStyle w:val="TAC"/>
              <w:rPr>
                <w:del w:id="235" w:author="Beicht Peter_Rev1" w:date="2022-03-29T16:04:00Z"/>
                <w:lang w:eastAsia="en-GB"/>
              </w:rPr>
            </w:pPr>
            <w:del w:id="236" w:author="Beicht Peter_Rev1" w:date="2022-03-29T16:04:00Z">
              <w:r w:rsidDel="004812D7">
                <w:rPr>
                  <w:lang w:eastAsia="en-GB"/>
                </w:rPr>
                <w:delText>C</w:delText>
              </w:r>
            </w:del>
          </w:p>
        </w:tc>
        <w:tc>
          <w:tcPr>
            <w:tcW w:w="709" w:type="dxa"/>
            <w:tcBorders>
              <w:top w:val="single" w:sz="4" w:space="0" w:color="auto"/>
              <w:left w:val="single" w:sz="4" w:space="0" w:color="auto"/>
              <w:bottom w:val="nil"/>
              <w:right w:val="single" w:sz="4" w:space="0" w:color="auto"/>
            </w:tcBorders>
          </w:tcPr>
          <w:p w14:paraId="439E13AB" w14:textId="0F11C055" w:rsidR="008C45EE" w:rsidDel="004812D7" w:rsidRDefault="008C45EE" w:rsidP="00D71941">
            <w:pPr>
              <w:pStyle w:val="TAC"/>
              <w:rPr>
                <w:del w:id="237" w:author="Beicht Peter_Rev1" w:date="2022-03-29T16:04:00Z"/>
                <w:lang w:eastAsia="en-GB"/>
              </w:rPr>
            </w:pPr>
            <w:del w:id="238" w:author="Beicht Peter_Rev1" w:date="2022-03-29T16:04:00Z">
              <w:r w:rsidDel="004812D7">
                <w:rPr>
                  <w:lang w:eastAsia="en-GB"/>
                </w:rPr>
                <w:delText>Reserved0</w:delText>
              </w:r>
            </w:del>
          </w:p>
        </w:tc>
        <w:tc>
          <w:tcPr>
            <w:tcW w:w="709" w:type="dxa"/>
            <w:tcBorders>
              <w:top w:val="single" w:sz="4" w:space="0" w:color="auto"/>
              <w:left w:val="single" w:sz="4" w:space="0" w:color="auto"/>
              <w:bottom w:val="nil"/>
              <w:right w:val="single" w:sz="4" w:space="0" w:color="auto"/>
            </w:tcBorders>
          </w:tcPr>
          <w:p w14:paraId="2265574D" w14:textId="67C4FA74" w:rsidR="008C45EE" w:rsidDel="004812D7" w:rsidRDefault="008C45EE" w:rsidP="00D71941">
            <w:pPr>
              <w:pStyle w:val="TAC"/>
              <w:rPr>
                <w:del w:id="239" w:author="Beicht Peter_Rev1" w:date="2022-03-29T16:04:00Z"/>
                <w:lang w:eastAsia="en-GB"/>
              </w:rPr>
            </w:pPr>
            <w:del w:id="240" w:author="Beicht Peter_Rev1" w:date="2022-03-29T16:04:00Z">
              <w:r w:rsidDel="004812D7">
                <w:rPr>
                  <w:lang w:eastAsia="en-GB"/>
                </w:rPr>
                <w:delText>K</w:delText>
              </w:r>
            </w:del>
          </w:p>
        </w:tc>
        <w:tc>
          <w:tcPr>
            <w:tcW w:w="709" w:type="dxa"/>
            <w:tcBorders>
              <w:top w:val="single" w:sz="4" w:space="0" w:color="auto"/>
              <w:left w:val="single" w:sz="4" w:space="0" w:color="auto"/>
              <w:bottom w:val="nil"/>
              <w:right w:val="single" w:sz="4" w:space="0" w:color="auto"/>
            </w:tcBorders>
          </w:tcPr>
          <w:p w14:paraId="24D2D6BA" w14:textId="641DA350" w:rsidR="008C45EE" w:rsidDel="004812D7" w:rsidRDefault="008C45EE" w:rsidP="00D71941">
            <w:pPr>
              <w:pStyle w:val="TAC"/>
              <w:rPr>
                <w:del w:id="241" w:author="Beicht Peter_Rev1" w:date="2022-03-29T16:04:00Z"/>
                <w:lang w:eastAsia="en-GB"/>
              </w:rPr>
            </w:pPr>
            <w:del w:id="242" w:author="Beicht Peter_Rev1" w:date="2022-03-29T16:04:00Z">
              <w:r w:rsidDel="004812D7">
                <w:rPr>
                  <w:lang w:eastAsia="en-GB"/>
                </w:rPr>
                <w:delText>S</w:delText>
              </w:r>
            </w:del>
          </w:p>
        </w:tc>
        <w:tc>
          <w:tcPr>
            <w:tcW w:w="2836" w:type="dxa"/>
            <w:gridSpan w:val="4"/>
            <w:tcBorders>
              <w:top w:val="single" w:sz="4" w:space="0" w:color="auto"/>
              <w:left w:val="single" w:sz="4" w:space="0" w:color="auto"/>
              <w:bottom w:val="nil"/>
              <w:right w:val="single" w:sz="4" w:space="0" w:color="auto"/>
            </w:tcBorders>
          </w:tcPr>
          <w:p w14:paraId="4784686C" w14:textId="3CE5A4F8" w:rsidR="008C45EE" w:rsidDel="004812D7" w:rsidRDefault="008C45EE" w:rsidP="00D71941">
            <w:pPr>
              <w:pStyle w:val="TAC"/>
              <w:rPr>
                <w:del w:id="243" w:author="Beicht Peter_Rev1" w:date="2022-03-29T16:04:00Z"/>
                <w:lang w:eastAsia="en-GB"/>
              </w:rPr>
            </w:pPr>
            <w:del w:id="244" w:author="Beicht Peter_Rev1" w:date="2022-03-29T16:04:00Z">
              <w:r w:rsidDel="004812D7">
                <w:rPr>
                  <w:lang w:eastAsia="en-GB"/>
                </w:rPr>
                <w:delText>Reserved0</w:delText>
              </w:r>
            </w:del>
          </w:p>
        </w:tc>
        <w:tc>
          <w:tcPr>
            <w:tcW w:w="1134" w:type="dxa"/>
            <w:tcBorders>
              <w:top w:val="nil"/>
              <w:left w:val="single" w:sz="4" w:space="0" w:color="auto"/>
              <w:bottom w:val="nil"/>
              <w:right w:val="nil"/>
            </w:tcBorders>
            <w:vAlign w:val="center"/>
          </w:tcPr>
          <w:p w14:paraId="3DA6E2AF" w14:textId="1F12BECB" w:rsidR="008C45EE" w:rsidDel="004812D7" w:rsidRDefault="008C45EE" w:rsidP="00D71941">
            <w:pPr>
              <w:pStyle w:val="TAC"/>
              <w:rPr>
                <w:del w:id="245" w:author="Beicht Peter_Rev1" w:date="2022-03-29T16:04:00Z"/>
                <w:lang w:eastAsia="en-GB"/>
              </w:rPr>
            </w:pPr>
            <w:del w:id="246" w:author="Beicht Peter_Rev1" w:date="2022-03-29T16:04:00Z">
              <w:r w:rsidDel="004812D7">
                <w:rPr>
                  <w:lang w:eastAsia="en-GB"/>
                </w:rPr>
                <w:delText>1</w:delText>
              </w:r>
            </w:del>
          </w:p>
        </w:tc>
      </w:tr>
      <w:tr w:rsidR="008C45EE" w:rsidDel="004812D7" w14:paraId="5621C27A" w14:textId="6BAB6F9E" w:rsidTr="00D71941">
        <w:trPr>
          <w:trHeight w:val="255"/>
          <w:del w:id="247" w:author="Beicht Peter_Rev1" w:date="2022-03-29T16:04:00Z"/>
        </w:trPr>
        <w:tc>
          <w:tcPr>
            <w:tcW w:w="3544" w:type="dxa"/>
            <w:gridSpan w:val="5"/>
            <w:tcBorders>
              <w:top w:val="single" w:sz="4" w:space="0" w:color="auto"/>
              <w:left w:val="single" w:sz="4" w:space="0" w:color="auto"/>
              <w:bottom w:val="nil"/>
              <w:right w:val="single" w:sz="4" w:space="0" w:color="auto"/>
            </w:tcBorders>
          </w:tcPr>
          <w:p w14:paraId="7CF9F018" w14:textId="0BDF1822" w:rsidR="008C45EE" w:rsidDel="004812D7" w:rsidRDefault="008C45EE" w:rsidP="00D71941">
            <w:pPr>
              <w:pStyle w:val="TAC"/>
              <w:rPr>
                <w:del w:id="248" w:author="Beicht Peter_Rev1" w:date="2022-03-29T16:04:00Z"/>
                <w:lang w:eastAsia="en-GB"/>
              </w:rPr>
            </w:pPr>
            <w:del w:id="249" w:author="Beicht Peter_Rev1" w:date="2022-03-29T16:04:00Z">
              <w:r w:rsidDel="004812D7">
                <w:rPr>
                  <w:lang w:eastAsia="en-GB"/>
                </w:rPr>
                <w:delText>Reserved0</w:delText>
              </w:r>
            </w:del>
          </w:p>
        </w:tc>
        <w:tc>
          <w:tcPr>
            <w:tcW w:w="2127" w:type="dxa"/>
            <w:gridSpan w:val="3"/>
            <w:tcBorders>
              <w:top w:val="single" w:sz="4" w:space="0" w:color="auto"/>
              <w:left w:val="single" w:sz="4" w:space="0" w:color="auto"/>
              <w:bottom w:val="nil"/>
              <w:right w:val="single" w:sz="4" w:space="0" w:color="auto"/>
            </w:tcBorders>
          </w:tcPr>
          <w:p w14:paraId="1B7CC8A0" w14:textId="03B58D0B" w:rsidR="008C45EE" w:rsidDel="004812D7" w:rsidRDefault="008C45EE" w:rsidP="00D71941">
            <w:pPr>
              <w:pStyle w:val="TAC"/>
              <w:rPr>
                <w:del w:id="250" w:author="Beicht Peter_Rev1" w:date="2022-03-29T16:04:00Z"/>
                <w:lang w:eastAsia="en-GB"/>
              </w:rPr>
            </w:pPr>
            <w:del w:id="251" w:author="Beicht Peter_Rev1" w:date="2022-03-29T16:04:00Z">
              <w:r w:rsidDel="004812D7">
                <w:rPr>
                  <w:lang w:eastAsia="en-GB"/>
                </w:rPr>
                <w:delText>Ver</w:delText>
              </w:r>
            </w:del>
          </w:p>
        </w:tc>
        <w:tc>
          <w:tcPr>
            <w:tcW w:w="1134" w:type="dxa"/>
            <w:tcBorders>
              <w:top w:val="nil"/>
              <w:left w:val="single" w:sz="4" w:space="0" w:color="auto"/>
              <w:bottom w:val="nil"/>
              <w:right w:val="nil"/>
            </w:tcBorders>
            <w:vAlign w:val="center"/>
          </w:tcPr>
          <w:p w14:paraId="1D295800" w14:textId="38C7FFC1" w:rsidR="008C45EE" w:rsidDel="004812D7" w:rsidRDefault="008C45EE" w:rsidP="00D71941">
            <w:pPr>
              <w:pStyle w:val="TAC"/>
              <w:rPr>
                <w:del w:id="252" w:author="Beicht Peter_Rev1" w:date="2022-03-29T16:04:00Z"/>
                <w:lang w:eastAsia="en-GB"/>
              </w:rPr>
            </w:pPr>
            <w:del w:id="253" w:author="Beicht Peter_Rev1" w:date="2022-03-29T16:04:00Z">
              <w:r w:rsidDel="004812D7">
                <w:rPr>
                  <w:lang w:eastAsia="en-GB"/>
                </w:rPr>
                <w:delText>2</w:delText>
              </w:r>
            </w:del>
          </w:p>
        </w:tc>
      </w:tr>
      <w:tr w:rsidR="008C45EE" w:rsidDel="004812D7" w14:paraId="54DF133B" w14:textId="7182E05F" w:rsidTr="00D71941">
        <w:trPr>
          <w:trHeight w:val="255"/>
          <w:del w:id="254" w:author="Beicht Peter_Rev1" w:date="2022-03-29T16:04:00Z"/>
        </w:trPr>
        <w:tc>
          <w:tcPr>
            <w:tcW w:w="5671" w:type="dxa"/>
            <w:gridSpan w:val="8"/>
            <w:tcBorders>
              <w:top w:val="single" w:sz="4" w:space="0" w:color="auto"/>
              <w:left w:val="single" w:sz="4" w:space="0" w:color="auto"/>
              <w:bottom w:val="nil"/>
              <w:right w:val="single" w:sz="4" w:space="0" w:color="auto"/>
            </w:tcBorders>
            <w:vAlign w:val="center"/>
          </w:tcPr>
          <w:p w14:paraId="682EB149" w14:textId="333073A2" w:rsidR="008C45EE" w:rsidDel="004812D7" w:rsidRDefault="008C45EE" w:rsidP="00D71941">
            <w:pPr>
              <w:pStyle w:val="TAC"/>
              <w:rPr>
                <w:del w:id="255" w:author="Beicht Peter_Rev1" w:date="2022-03-29T16:04:00Z"/>
                <w:lang w:eastAsia="en-GB"/>
              </w:rPr>
            </w:pPr>
            <w:del w:id="256" w:author="Beicht Peter_Rev1" w:date="2022-03-29T16:04:00Z">
              <w:r w:rsidRPr="0086111C" w:rsidDel="004812D7">
                <w:rPr>
                  <w:lang w:eastAsia="en-GB"/>
                </w:rPr>
                <w:delText xml:space="preserve">Protocol </w:delText>
              </w:r>
              <w:r w:rsidDel="004812D7">
                <w:rPr>
                  <w:lang w:eastAsia="en-GB"/>
                </w:rPr>
                <w:delText>t</w:delText>
              </w:r>
              <w:r w:rsidRPr="0086111C" w:rsidDel="004812D7">
                <w:rPr>
                  <w:lang w:eastAsia="en-GB"/>
                </w:rPr>
                <w:delText>ype</w:delText>
              </w:r>
            </w:del>
          </w:p>
        </w:tc>
        <w:tc>
          <w:tcPr>
            <w:tcW w:w="1134" w:type="dxa"/>
            <w:tcBorders>
              <w:top w:val="nil"/>
              <w:left w:val="single" w:sz="4" w:space="0" w:color="auto"/>
              <w:bottom w:val="nil"/>
              <w:right w:val="nil"/>
            </w:tcBorders>
            <w:vAlign w:val="center"/>
          </w:tcPr>
          <w:p w14:paraId="62543E18" w14:textId="3C750D10" w:rsidR="008C45EE" w:rsidDel="004812D7" w:rsidRDefault="008C45EE" w:rsidP="00D71941">
            <w:pPr>
              <w:pStyle w:val="TAC"/>
              <w:rPr>
                <w:del w:id="257" w:author="Beicht Peter_Rev1" w:date="2022-03-29T16:04:00Z"/>
                <w:lang w:eastAsia="en-GB"/>
              </w:rPr>
            </w:pPr>
            <w:del w:id="258" w:author="Beicht Peter_Rev1" w:date="2022-03-29T16:04:00Z">
              <w:r w:rsidDel="004812D7">
                <w:rPr>
                  <w:lang w:eastAsia="en-GB"/>
                </w:rPr>
                <w:delText>3 - 4</w:delText>
              </w:r>
            </w:del>
          </w:p>
        </w:tc>
      </w:tr>
      <w:tr w:rsidR="008C45EE" w:rsidDel="004812D7" w14:paraId="58B45694" w14:textId="6FE4BE67" w:rsidTr="00D71941">
        <w:trPr>
          <w:trHeight w:val="255"/>
          <w:del w:id="259" w:author="Beicht Peter_Rev1" w:date="2022-03-29T16:04: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1A996" w14:textId="5DB80E92" w:rsidR="008C45EE" w:rsidDel="004812D7" w:rsidRDefault="008C45EE" w:rsidP="00D71941">
            <w:pPr>
              <w:pStyle w:val="TAC"/>
              <w:rPr>
                <w:del w:id="260" w:author="Beicht Peter_Rev1" w:date="2022-03-29T16:04:00Z"/>
                <w:lang w:eastAsia="en-GB"/>
              </w:rPr>
            </w:pPr>
            <w:del w:id="261" w:author="Beicht Peter_Rev1" w:date="2022-03-29T16:04:00Z">
              <w:r w:rsidDel="004812D7">
                <w:rPr>
                  <w:lang w:eastAsia="en-GB"/>
                </w:rPr>
                <w:delText>Key</w:delText>
              </w:r>
            </w:del>
          </w:p>
        </w:tc>
        <w:tc>
          <w:tcPr>
            <w:tcW w:w="1134" w:type="dxa"/>
            <w:vAlign w:val="center"/>
          </w:tcPr>
          <w:p w14:paraId="2E03893B" w14:textId="07A8C045" w:rsidR="008C45EE" w:rsidDel="004812D7" w:rsidRDefault="008C45EE" w:rsidP="00D71941">
            <w:pPr>
              <w:pStyle w:val="TAC"/>
              <w:rPr>
                <w:del w:id="262" w:author="Beicht Peter_Rev1" w:date="2022-03-29T16:04:00Z"/>
                <w:lang w:eastAsia="en-GB"/>
              </w:rPr>
            </w:pPr>
            <w:del w:id="263" w:author="Beicht Peter_Rev1" w:date="2022-03-29T16:04:00Z">
              <w:r w:rsidDel="004812D7">
                <w:rPr>
                  <w:lang w:eastAsia="en-GB"/>
                </w:rPr>
                <w:delText>5 - 8</w:delText>
              </w:r>
            </w:del>
          </w:p>
        </w:tc>
      </w:tr>
    </w:tbl>
    <w:p w14:paraId="196A43CF" w14:textId="22280778" w:rsidR="008C45EE" w:rsidDel="004812D7" w:rsidRDefault="008C45EE" w:rsidP="008C45EE">
      <w:pPr>
        <w:pStyle w:val="TF"/>
        <w:rPr>
          <w:del w:id="264" w:author="Beicht Peter_Rev1" w:date="2022-03-29T16:04:00Z"/>
        </w:rPr>
      </w:pPr>
      <w:del w:id="265" w:author="Beicht Peter_Rev1" w:date="2022-03-29T16:04:00Z">
        <w:r w:rsidDel="004812D7">
          <w:delText xml:space="preserve">Figure 13.4-2: </w:delText>
        </w:r>
        <w:r w:rsidDel="004812D7">
          <w:rPr>
            <w:lang w:eastAsia="zh-CN"/>
          </w:rPr>
          <w:delText>GRE header field</w:delText>
        </w:r>
      </w:del>
    </w:p>
    <w:p w14:paraId="1CB82016" w14:textId="18D126CD" w:rsidR="008C45EE" w:rsidDel="004812D7" w:rsidRDefault="008C45EE" w:rsidP="008C45EE">
      <w:pPr>
        <w:pStyle w:val="TH"/>
        <w:rPr>
          <w:del w:id="266" w:author="Beicht Peter_Rev1" w:date="2022-03-29T16:04:00Z"/>
        </w:rPr>
      </w:pPr>
      <w:del w:id="267" w:author="Beicht Peter_Rev1" w:date="2022-03-29T16:04:00Z">
        <w:r w:rsidDel="004812D7">
          <w:delText xml:space="preserve">Table 13.4-2: </w:delText>
        </w:r>
        <w:r w:rsidDel="004812D7">
          <w:rPr>
            <w:lang w:eastAsia="zh-CN"/>
          </w:rPr>
          <w:delText>GRE header field</w:delText>
        </w:r>
      </w:del>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C45EE" w:rsidDel="004812D7" w14:paraId="0BE44E63" w14:textId="79D6C4EE" w:rsidTr="00D71941">
        <w:trPr>
          <w:trHeight w:val="276"/>
          <w:jc w:val="center"/>
          <w:del w:id="268" w:author="Beicht Peter_Rev1" w:date="2022-03-29T16:04:00Z"/>
        </w:trPr>
        <w:tc>
          <w:tcPr>
            <w:tcW w:w="8314" w:type="dxa"/>
            <w:tcBorders>
              <w:top w:val="single" w:sz="4" w:space="0" w:color="auto"/>
              <w:left w:val="single" w:sz="4" w:space="0" w:color="auto"/>
              <w:bottom w:val="nil"/>
              <w:right w:val="single" w:sz="4" w:space="0" w:color="auto"/>
            </w:tcBorders>
            <w:noWrap/>
            <w:vAlign w:val="bottom"/>
          </w:tcPr>
          <w:p w14:paraId="5EB3B532" w14:textId="6E6B0EB0" w:rsidR="008C45EE" w:rsidDel="004812D7" w:rsidRDefault="008C45EE" w:rsidP="00D71941">
            <w:pPr>
              <w:pStyle w:val="TAL"/>
              <w:rPr>
                <w:del w:id="269" w:author="Beicht Peter_Rev1" w:date="2022-03-29T16:04:00Z"/>
              </w:rPr>
            </w:pPr>
            <w:del w:id="270" w:author="Beicht Peter_Rev1" w:date="2022-03-29T16:04:00Z">
              <w:r w:rsidRPr="00C9393D" w:rsidDel="004812D7">
                <w:delText xml:space="preserve">Bit 7 of </w:delText>
              </w:r>
              <w:r w:rsidDel="004812D7">
                <w:delText>o</w:delText>
              </w:r>
              <w:r w:rsidRPr="00C9393D" w:rsidDel="004812D7">
                <w:delText xml:space="preserve">ctet 1 is the </w:delText>
              </w:r>
              <w:r w:rsidDel="004812D7">
                <w:delText>C</w:delText>
              </w:r>
              <w:r w:rsidRPr="00C9393D" w:rsidDel="004812D7">
                <w:delText xml:space="preserve"> bit defined in </w:delText>
              </w:r>
              <w:r w:rsidDel="004812D7">
                <w:delText>IETF RFC </w:delText>
              </w:r>
              <w:r w:rsidRPr="009622E5" w:rsidDel="004812D7">
                <w:rPr>
                  <w:lang w:val="en-US"/>
                </w:rPr>
                <w:delText>2784</w:delText>
              </w:r>
              <w:r w:rsidDel="004812D7">
                <w:delText> [19]</w:delText>
              </w:r>
              <w:r w:rsidRPr="00C9393D" w:rsidDel="004812D7">
                <w:delText xml:space="preserve">. The </w:delText>
              </w:r>
              <w:r w:rsidDel="004812D7">
                <w:delText>C</w:delText>
              </w:r>
              <w:r w:rsidRPr="00C9393D" w:rsidDel="004812D7">
                <w:delText xml:space="preserve"> bit is set to zero.</w:delText>
              </w:r>
            </w:del>
          </w:p>
          <w:p w14:paraId="2F3B2AC3" w14:textId="1C1F5A45" w:rsidR="008C45EE" w:rsidDel="004812D7" w:rsidRDefault="008C45EE" w:rsidP="00D71941">
            <w:pPr>
              <w:pStyle w:val="TAL"/>
              <w:rPr>
                <w:del w:id="271" w:author="Beicht Peter_Rev1" w:date="2022-03-29T16:04:00Z"/>
              </w:rPr>
            </w:pPr>
          </w:p>
        </w:tc>
      </w:tr>
      <w:tr w:rsidR="008C45EE" w:rsidDel="004812D7" w14:paraId="522A81F7" w14:textId="4DF0FAA3" w:rsidTr="00D71941">
        <w:trPr>
          <w:trHeight w:val="276"/>
          <w:jc w:val="center"/>
          <w:del w:id="272" w:author="Beicht Peter_Rev1" w:date="2022-03-29T16:04:00Z"/>
        </w:trPr>
        <w:tc>
          <w:tcPr>
            <w:tcW w:w="8314" w:type="dxa"/>
            <w:tcBorders>
              <w:top w:val="nil"/>
              <w:left w:val="single" w:sz="4" w:space="0" w:color="auto"/>
              <w:bottom w:val="nil"/>
              <w:right w:val="single" w:sz="4" w:space="0" w:color="auto"/>
            </w:tcBorders>
            <w:noWrap/>
            <w:vAlign w:val="bottom"/>
          </w:tcPr>
          <w:p w14:paraId="509FF3BF" w14:textId="1EB422B3" w:rsidR="008C45EE" w:rsidDel="004812D7" w:rsidRDefault="008C45EE" w:rsidP="00D71941">
            <w:pPr>
              <w:pStyle w:val="TAL"/>
              <w:rPr>
                <w:del w:id="273" w:author="Beicht Peter_Rev1" w:date="2022-03-29T16:04:00Z"/>
              </w:rPr>
            </w:pPr>
            <w:del w:id="274" w:author="Beicht Peter_Rev1" w:date="2022-03-29T16:04:00Z">
              <w:r w:rsidRPr="00C9393D" w:rsidDel="004812D7">
                <w:delText>Bit</w:delText>
              </w:r>
              <w:r w:rsidDel="004812D7">
                <w:delText>s</w:delText>
              </w:r>
              <w:r w:rsidRPr="00C9393D" w:rsidDel="004812D7">
                <w:delText xml:space="preserve"> </w:delText>
              </w:r>
              <w:r w:rsidDel="004812D7">
                <w:delText>6, 3, 2, 1 and 0 of</w:delText>
              </w:r>
              <w:r w:rsidRPr="00C9393D" w:rsidDel="004812D7">
                <w:delText xml:space="preserve"> </w:delText>
              </w:r>
              <w:r w:rsidDel="004812D7">
                <w:delText>o</w:delText>
              </w:r>
              <w:r w:rsidRPr="00C9393D" w:rsidDel="004812D7">
                <w:delText xml:space="preserve">ctet 1 </w:delText>
              </w:r>
              <w:r w:rsidDel="004812D7">
                <w:delText xml:space="preserve">and bits 7, 6, 5, 4, and 3 of octet 2 are </w:delText>
              </w:r>
              <w:r w:rsidRPr="00C9393D" w:rsidDel="004812D7">
                <w:delText xml:space="preserve">the </w:delText>
              </w:r>
              <w:r w:rsidDel="004812D7">
                <w:delText>Reserved0 field</w:delText>
              </w:r>
              <w:r w:rsidRPr="00C9393D" w:rsidDel="004812D7">
                <w:delText xml:space="preserve"> defined in </w:delText>
              </w:r>
              <w:r w:rsidDel="004812D7">
                <w:delText>IETF RFC </w:delText>
              </w:r>
              <w:r w:rsidRPr="009622E5" w:rsidDel="004812D7">
                <w:rPr>
                  <w:lang w:val="en-US"/>
                </w:rPr>
                <w:delText>2784</w:delText>
              </w:r>
              <w:r w:rsidDel="004812D7">
                <w:delText> [19] and IETF RFC </w:delText>
              </w:r>
              <w:r w:rsidRPr="0086111C" w:rsidDel="004812D7">
                <w:delText>2890</w:delText>
              </w:r>
              <w:r w:rsidDel="004812D7">
                <w:delText> [20].</w:delText>
              </w:r>
            </w:del>
          </w:p>
          <w:p w14:paraId="2356C0AD" w14:textId="7FA3E765" w:rsidR="008C45EE" w:rsidDel="004812D7" w:rsidRDefault="008C45EE" w:rsidP="00D71941">
            <w:pPr>
              <w:pStyle w:val="TAL"/>
              <w:rPr>
                <w:del w:id="275" w:author="Beicht Peter_Rev1" w:date="2022-03-29T16:04:00Z"/>
              </w:rPr>
            </w:pPr>
          </w:p>
        </w:tc>
      </w:tr>
      <w:tr w:rsidR="008C45EE" w:rsidDel="004812D7" w14:paraId="1D83A044" w14:textId="76AA8A97" w:rsidTr="00D71941">
        <w:trPr>
          <w:trHeight w:val="276"/>
          <w:jc w:val="center"/>
          <w:del w:id="276" w:author="Beicht Peter_Rev1" w:date="2022-03-29T16:04:00Z"/>
        </w:trPr>
        <w:tc>
          <w:tcPr>
            <w:tcW w:w="8314" w:type="dxa"/>
            <w:tcBorders>
              <w:top w:val="nil"/>
              <w:left w:val="single" w:sz="4" w:space="0" w:color="auto"/>
              <w:bottom w:val="nil"/>
              <w:right w:val="single" w:sz="4" w:space="0" w:color="auto"/>
            </w:tcBorders>
            <w:noWrap/>
            <w:vAlign w:val="bottom"/>
          </w:tcPr>
          <w:p w14:paraId="43C8C7C2" w14:textId="2E740E71" w:rsidR="008C45EE" w:rsidDel="004812D7" w:rsidRDefault="008C45EE" w:rsidP="00D71941">
            <w:pPr>
              <w:pStyle w:val="TAL"/>
              <w:rPr>
                <w:del w:id="277" w:author="Beicht Peter_Rev1" w:date="2022-03-29T16:04:00Z"/>
              </w:rPr>
            </w:pPr>
            <w:del w:id="278" w:author="Beicht Peter_Rev1" w:date="2022-03-29T16:04:00Z">
              <w:r w:rsidRPr="00C9393D" w:rsidDel="004812D7">
                <w:delText xml:space="preserve">Bit </w:delText>
              </w:r>
              <w:r w:rsidDel="004812D7">
                <w:delText>5</w:delText>
              </w:r>
              <w:r w:rsidRPr="00C9393D" w:rsidDel="004812D7">
                <w:delText xml:space="preserve"> of </w:delText>
              </w:r>
              <w:r w:rsidDel="004812D7">
                <w:delText>o</w:delText>
              </w:r>
              <w:r w:rsidRPr="00C9393D" w:rsidDel="004812D7">
                <w:delText xml:space="preserve">ctet 1 is the </w:delText>
              </w:r>
              <w:r w:rsidDel="004812D7">
                <w:delText>K</w:delText>
              </w:r>
              <w:r w:rsidRPr="00C9393D" w:rsidDel="004812D7">
                <w:delText xml:space="preserve"> bit defined in </w:delText>
              </w:r>
              <w:r w:rsidDel="004812D7">
                <w:delText>IETF RFC </w:delText>
              </w:r>
              <w:r w:rsidRPr="0086111C" w:rsidDel="004812D7">
                <w:delText>2890</w:delText>
              </w:r>
              <w:r w:rsidDel="004812D7">
                <w:delText> [20]</w:delText>
              </w:r>
              <w:r w:rsidRPr="00C9393D" w:rsidDel="004812D7">
                <w:delText xml:space="preserve">. </w:delText>
              </w:r>
              <w:r w:rsidDel="004812D7">
                <w:delText>The K bit is set to one.</w:delText>
              </w:r>
            </w:del>
          </w:p>
          <w:p w14:paraId="08A42DF4" w14:textId="355AC7AA" w:rsidR="008C45EE" w:rsidDel="004812D7" w:rsidRDefault="008C45EE" w:rsidP="00D71941">
            <w:pPr>
              <w:pStyle w:val="TAL"/>
              <w:rPr>
                <w:del w:id="279" w:author="Beicht Peter_Rev1" w:date="2022-03-29T16:04:00Z"/>
              </w:rPr>
            </w:pPr>
          </w:p>
        </w:tc>
      </w:tr>
      <w:tr w:rsidR="008C45EE" w:rsidDel="004812D7" w14:paraId="2EBDE5B4" w14:textId="72F3CA54" w:rsidTr="00D71941">
        <w:trPr>
          <w:trHeight w:val="276"/>
          <w:jc w:val="center"/>
          <w:del w:id="280" w:author="Beicht Peter_Rev1" w:date="2022-03-29T16:04:00Z"/>
        </w:trPr>
        <w:tc>
          <w:tcPr>
            <w:tcW w:w="8314" w:type="dxa"/>
            <w:tcBorders>
              <w:top w:val="nil"/>
              <w:left w:val="single" w:sz="4" w:space="0" w:color="auto"/>
              <w:bottom w:val="nil"/>
              <w:right w:val="single" w:sz="4" w:space="0" w:color="auto"/>
            </w:tcBorders>
            <w:noWrap/>
            <w:vAlign w:val="bottom"/>
          </w:tcPr>
          <w:p w14:paraId="5DA81423" w14:textId="2306B8D9" w:rsidR="008C45EE" w:rsidDel="004812D7" w:rsidRDefault="008C45EE" w:rsidP="00D71941">
            <w:pPr>
              <w:pStyle w:val="TAL"/>
              <w:rPr>
                <w:del w:id="281" w:author="Beicht Peter_Rev1" w:date="2022-03-29T16:04:00Z"/>
              </w:rPr>
            </w:pPr>
            <w:del w:id="282" w:author="Beicht Peter_Rev1" w:date="2022-03-29T16:04:00Z">
              <w:r w:rsidRPr="00C9393D" w:rsidDel="004812D7">
                <w:delText xml:space="preserve">Bit </w:delText>
              </w:r>
              <w:r w:rsidDel="004812D7">
                <w:delText>4</w:delText>
              </w:r>
              <w:r w:rsidRPr="00C9393D" w:rsidDel="004812D7">
                <w:delText xml:space="preserve"> of </w:delText>
              </w:r>
              <w:r w:rsidDel="004812D7">
                <w:delText>o</w:delText>
              </w:r>
              <w:r w:rsidRPr="00C9393D" w:rsidDel="004812D7">
                <w:delText xml:space="preserve">ctet 1 is the </w:delText>
              </w:r>
              <w:r w:rsidDel="004812D7">
                <w:delText>S</w:delText>
              </w:r>
              <w:r w:rsidRPr="00C9393D" w:rsidDel="004812D7">
                <w:delText xml:space="preserve"> bit defined in </w:delText>
              </w:r>
              <w:r w:rsidDel="004812D7">
                <w:delText>IETF RFC </w:delText>
              </w:r>
              <w:r w:rsidRPr="0086111C" w:rsidDel="004812D7">
                <w:delText>2890</w:delText>
              </w:r>
              <w:r w:rsidDel="004812D7">
                <w:delText> [20]</w:delText>
              </w:r>
              <w:r w:rsidRPr="00C9393D" w:rsidDel="004812D7">
                <w:delText xml:space="preserve">. </w:delText>
              </w:r>
              <w:r w:rsidDel="004812D7">
                <w:delText>The S bit is set to zero.</w:delText>
              </w:r>
            </w:del>
          </w:p>
          <w:p w14:paraId="14196ED7" w14:textId="53EE2AFB" w:rsidR="008C45EE" w:rsidDel="004812D7" w:rsidRDefault="008C45EE" w:rsidP="00D71941">
            <w:pPr>
              <w:pStyle w:val="TAL"/>
              <w:rPr>
                <w:del w:id="283" w:author="Beicht Peter_Rev1" w:date="2022-03-29T16:04:00Z"/>
              </w:rPr>
            </w:pPr>
          </w:p>
        </w:tc>
      </w:tr>
      <w:tr w:rsidR="008C45EE" w:rsidDel="004812D7" w14:paraId="375346AA" w14:textId="12A45B43" w:rsidTr="00D71941">
        <w:trPr>
          <w:trHeight w:val="276"/>
          <w:jc w:val="center"/>
          <w:del w:id="284" w:author="Beicht Peter_Rev1" w:date="2022-03-29T16:04:00Z"/>
        </w:trPr>
        <w:tc>
          <w:tcPr>
            <w:tcW w:w="8314" w:type="dxa"/>
            <w:tcBorders>
              <w:top w:val="nil"/>
              <w:left w:val="single" w:sz="4" w:space="0" w:color="auto"/>
              <w:bottom w:val="nil"/>
              <w:right w:val="single" w:sz="4" w:space="0" w:color="auto"/>
            </w:tcBorders>
            <w:noWrap/>
            <w:vAlign w:val="bottom"/>
          </w:tcPr>
          <w:p w14:paraId="4621FBB0" w14:textId="71B5FDED" w:rsidR="008C45EE" w:rsidDel="004812D7" w:rsidRDefault="008C45EE" w:rsidP="00D71941">
            <w:pPr>
              <w:pStyle w:val="TAL"/>
              <w:rPr>
                <w:del w:id="285" w:author="Beicht Peter_Rev1" w:date="2022-03-29T16:04:00Z"/>
              </w:rPr>
            </w:pPr>
            <w:del w:id="286" w:author="Beicht Peter_Rev1" w:date="2022-03-29T16:04:00Z">
              <w:r w:rsidRPr="00C9393D" w:rsidDel="004812D7">
                <w:delText>Bit</w:delText>
              </w:r>
              <w:r w:rsidDel="004812D7">
                <w:delText>s</w:delText>
              </w:r>
              <w:r w:rsidRPr="00C9393D" w:rsidDel="004812D7">
                <w:delText xml:space="preserve"> </w:delText>
              </w:r>
              <w:r w:rsidDel="004812D7">
                <w:delText>2, 1 and 0 of</w:delText>
              </w:r>
              <w:r w:rsidRPr="00C9393D" w:rsidDel="004812D7">
                <w:delText xml:space="preserve"> </w:delText>
              </w:r>
              <w:r w:rsidDel="004812D7">
                <w:delText>o</w:delText>
              </w:r>
              <w:r w:rsidRPr="00C9393D" w:rsidDel="004812D7">
                <w:delText xml:space="preserve">ctet </w:delText>
              </w:r>
              <w:r w:rsidDel="004812D7">
                <w:delText xml:space="preserve">2 </w:delText>
              </w:r>
              <w:r w:rsidRPr="00C9393D" w:rsidDel="004812D7">
                <w:delText xml:space="preserve">is the </w:delText>
              </w:r>
              <w:r w:rsidDel="004812D7">
                <w:delText>Ver field</w:delText>
              </w:r>
              <w:r w:rsidRPr="00C9393D" w:rsidDel="004812D7">
                <w:delText xml:space="preserve"> defined in </w:delText>
              </w:r>
              <w:r w:rsidDel="004812D7">
                <w:delText>IETF RFC </w:delText>
              </w:r>
              <w:r w:rsidRPr="009622E5" w:rsidDel="004812D7">
                <w:rPr>
                  <w:lang w:val="en-US"/>
                </w:rPr>
                <w:delText>2784</w:delText>
              </w:r>
              <w:r w:rsidDel="004812D7">
                <w:delText> [19].</w:delText>
              </w:r>
            </w:del>
          </w:p>
          <w:p w14:paraId="20C16BDA" w14:textId="6DDB56F8" w:rsidR="008C45EE" w:rsidDel="004812D7" w:rsidRDefault="008C45EE" w:rsidP="00D71941">
            <w:pPr>
              <w:pStyle w:val="TAL"/>
              <w:rPr>
                <w:del w:id="287" w:author="Beicht Peter_Rev1" w:date="2022-03-29T16:04:00Z"/>
              </w:rPr>
            </w:pPr>
          </w:p>
        </w:tc>
      </w:tr>
      <w:tr w:rsidR="008C45EE" w:rsidDel="004812D7" w14:paraId="6385684A" w14:textId="7735AE56" w:rsidTr="00D71941">
        <w:trPr>
          <w:trHeight w:val="276"/>
          <w:jc w:val="center"/>
          <w:del w:id="288" w:author="Beicht Peter_Rev1" w:date="2022-03-29T16:04:00Z"/>
        </w:trPr>
        <w:tc>
          <w:tcPr>
            <w:tcW w:w="8314" w:type="dxa"/>
            <w:tcBorders>
              <w:top w:val="nil"/>
              <w:left w:val="single" w:sz="4" w:space="0" w:color="auto"/>
              <w:bottom w:val="nil"/>
              <w:right w:val="single" w:sz="4" w:space="0" w:color="auto"/>
            </w:tcBorders>
            <w:noWrap/>
            <w:vAlign w:val="bottom"/>
          </w:tcPr>
          <w:p w14:paraId="10CAB1A4" w14:textId="3F912CBC" w:rsidR="008C45EE" w:rsidDel="004812D7" w:rsidRDefault="008C45EE" w:rsidP="00D71941">
            <w:pPr>
              <w:pStyle w:val="TAL"/>
              <w:rPr>
                <w:del w:id="289" w:author="Beicht Peter_Rev1" w:date="2022-03-29T16:04:00Z"/>
              </w:rPr>
            </w:pPr>
            <w:del w:id="290" w:author="Beicht Peter_Rev1" w:date="2022-03-29T16:04:00Z">
              <w:r w:rsidDel="004812D7">
                <w:delText xml:space="preserve">Octet 3 and octet 4 are </w:delText>
              </w:r>
              <w:r w:rsidRPr="00C9393D" w:rsidDel="004812D7">
                <w:delText xml:space="preserve">the </w:delText>
              </w:r>
              <w:r w:rsidDel="004812D7">
                <w:delText>Protocol Type field</w:delText>
              </w:r>
              <w:r w:rsidRPr="00C9393D" w:rsidDel="004812D7">
                <w:delText xml:space="preserve"> defined in </w:delText>
              </w:r>
              <w:r w:rsidDel="004812D7">
                <w:delText>IETF RFC </w:delText>
              </w:r>
              <w:r w:rsidRPr="009622E5" w:rsidDel="004812D7">
                <w:rPr>
                  <w:lang w:val="en-US"/>
                </w:rPr>
                <w:delText>2784</w:delText>
              </w:r>
              <w:r w:rsidDel="004812D7">
                <w:delText> [19]. The Protocol Type field is set to zero. (see NOTE)</w:delText>
              </w:r>
            </w:del>
          </w:p>
          <w:p w14:paraId="4B0D97CD" w14:textId="3F6DED4E" w:rsidR="008C45EE" w:rsidDel="004812D7" w:rsidRDefault="008C45EE" w:rsidP="00D71941">
            <w:pPr>
              <w:pStyle w:val="TAL"/>
              <w:rPr>
                <w:del w:id="291" w:author="Beicht Peter_Rev1" w:date="2022-03-29T16:04:00Z"/>
              </w:rPr>
            </w:pPr>
          </w:p>
        </w:tc>
      </w:tr>
      <w:tr w:rsidR="008C45EE" w:rsidDel="004812D7" w14:paraId="0125E095" w14:textId="02F3C5D2" w:rsidTr="00D71941">
        <w:trPr>
          <w:trHeight w:val="276"/>
          <w:jc w:val="center"/>
          <w:del w:id="292" w:author="Beicht Peter_Rev1" w:date="2022-03-29T16:04:00Z"/>
        </w:trPr>
        <w:tc>
          <w:tcPr>
            <w:tcW w:w="8314" w:type="dxa"/>
            <w:tcBorders>
              <w:top w:val="nil"/>
              <w:left w:val="single" w:sz="4" w:space="0" w:color="auto"/>
              <w:bottom w:val="nil"/>
              <w:right w:val="single" w:sz="4" w:space="0" w:color="auto"/>
            </w:tcBorders>
            <w:noWrap/>
            <w:vAlign w:val="bottom"/>
          </w:tcPr>
          <w:p w14:paraId="0FFED067" w14:textId="228182F4" w:rsidR="008C45EE" w:rsidDel="004812D7" w:rsidRDefault="008C45EE" w:rsidP="00D71941">
            <w:pPr>
              <w:pStyle w:val="TAL"/>
              <w:rPr>
                <w:del w:id="293" w:author="Beicht Peter_Rev1" w:date="2022-03-29T16:04:00Z"/>
              </w:rPr>
            </w:pPr>
            <w:del w:id="294" w:author="Beicht Peter_Rev1" w:date="2022-03-29T16:04:00Z">
              <w:r w:rsidDel="004812D7">
                <w:delText xml:space="preserve">Octet 5 to octet 8 are the Key field </w:delText>
              </w:r>
              <w:r w:rsidRPr="00C9393D" w:rsidDel="004812D7">
                <w:delText xml:space="preserve">defined in </w:delText>
              </w:r>
              <w:r w:rsidDel="004812D7">
                <w:delText>IETF RFC </w:delText>
              </w:r>
              <w:r w:rsidRPr="0086111C" w:rsidDel="004812D7">
                <w:delText>2890</w:delText>
              </w:r>
              <w:r w:rsidDel="004812D7">
                <w:delText xml:space="preserve"> [20]. The Key field </w:delText>
              </w:r>
              <w:r w:rsidRPr="009A2147" w:rsidDel="004812D7">
                <w:delText xml:space="preserve">is set to the IP </w:delText>
              </w:r>
              <w:r w:rsidDel="004812D7">
                <w:delText xml:space="preserve">connectivity </w:delText>
              </w:r>
              <w:r w:rsidRPr="009A2147" w:rsidDel="004812D7">
                <w:delText>session identifier associated with the IP packet</w:delText>
              </w:r>
              <w:r w:rsidDel="004812D7">
                <w:rPr>
                  <w:lang w:eastAsia="zh-CN"/>
                </w:rPr>
                <w:delText>.</w:delText>
              </w:r>
            </w:del>
          </w:p>
          <w:p w14:paraId="3D8DBA03" w14:textId="5D899A5D" w:rsidR="008C45EE" w:rsidDel="004812D7" w:rsidRDefault="008C45EE" w:rsidP="00D71941">
            <w:pPr>
              <w:pStyle w:val="TAL"/>
              <w:rPr>
                <w:del w:id="295" w:author="Beicht Peter_Rev1" w:date="2022-03-29T16:04:00Z"/>
              </w:rPr>
            </w:pPr>
          </w:p>
        </w:tc>
      </w:tr>
      <w:tr w:rsidR="008C45EE" w:rsidDel="004812D7" w14:paraId="25C56557" w14:textId="120B155C" w:rsidTr="00D71941">
        <w:trPr>
          <w:trHeight w:val="276"/>
          <w:jc w:val="center"/>
          <w:del w:id="296" w:author="Beicht Peter_Rev1" w:date="2022-03-29T16:04:00Z"/>
        </w:trPr>
        <w:tc>
          <w:tcPr>
            <w:tcW w:w="8314" w:type="dxa"/>
            <w:tcBorders>
              <w:top w:val="single" w:sz="4" w:space="0" w:color="auto"/>
              <w:left w:val="single" w:sz="4" w:space="0" w:color="auto"/>
              <w:bottom w:val="single" w:sz="4" w:space="0" w:color="auto"/>
              <w:right w:val="single" w:sz="4" w:space="0" w:color="auto"/>
            </w:tcBorders>
            <w:noWrap/>
            <w:vAlign w:val="bottom"/>
          </w:tcPr>
          <w:p w14:paraId="25255F4A" w14:textId="4FBC9E20" w:rsidR="008C45EE" w:rsidDel="004812D7" w:rsidRDefault="008C45EE" w:rsidP="00D71941">
            <w:pPr>
              <w:pStyle w:val="TAN"/>
              <w:rPr>
                <w:del w:id="297" w:author="Beicht Peter_Rev1" w:date="2022-03-29T16:04:00Z"/>
              </w:rPr>
            </w:pPr>
            <w:del w:id="298" w:author="Beicht Peter_Rev1" w:date="2022-03-29T16:04:00Z">
              <w:r w:rsidDel="004812D7">
                <w:delText>NOTE:</w:delText>
              </w:r>
              <w:r w:rsidRPr="007D6B30" w:rsidDel="004812D7">
                <w:tab/>
              </w:r>
              <w:r w:rsidDel="004812D7">
                <w:delText xml:space="preserve">The receiving entity shall ignore value of </w:delText>
              </w:r>
              <w:r w:rsidRPr="00C9393D" w:rsidDel="004812D7">
                <w:delText xml:space="preserve">the </w:delText>
              </w:r>
              <w:r w:rsidDel="004812D7">
                <w:delText>Protocol Type field.</w:delText>
              </w:r>
            </w:del>
          </w:p>
        </w:tc>
      </w:tr>
    </w:tbl>
    <w:p w14:paraId="0A449890" w14:textId="77777777" w:rsidR="004812D7" w:rsidRDefault="004812D7" w:rsidP="004812D7">
      <w:pPr>
        <w:rPr>
          <w:ins w:id="299" w:author="Beicht Peter_Rev1" w:date="2022-03-29T16:05:00Z"/>
        </w:rPr>
      </w:pPr>
      <w:ins w:id="300" w:author="Beicht Peter_Rev1" w:date="2022-03-29T16:05:00Z">
        <w:r>
          <w:t xml:space="preserve">The </w:t>
        </w:r>
        <w:r w:rsidRPr="00FE62D3">
          <w:t>Encapsulation of the user data in the GRE-in-UDP</w:t>
        </w:r>
        <w:r>
          <w:t xml:space="preserve"> tunnel shall be performed as defined in IETF RFC 8086 [23] with the following clarifications:</w:t>
        </w:r>
      </w:ins>
    </w:p>
    <w:p w14:paraId="73E12F5A" w14:textId="2CB9AE71" w:rsidR="004812D7" w:rsidRDefault="004812D7" w:rsidP="004812D7">
      <w:pPr>
        <w:pStyle w:val="B1"/>
        <w:rPr>
          <w:ins w:id="301" w:author="Beicht Peter_Rev1" w:date="2022-03-29T16:06:00Z"/>
        </w:rPr>
      </w:pPr>
      <w:ins w:id="302" w:author="Beicht Peter_Rev1" w:date="2022-03-29T16:05:00Z">
        <w:r>
          <w:t>1.)</w:t>
        </w:r>
        <w:r>
          <w:tab/>
        </w:r>
      </w:ins>
      <w:ins w:id="303" w:author="Beicht Peter_Rev1" w:date="2022-03-29T16:15:00Z">
        <w:r w:rsidR="00EE4154">
          <w:t>U</w:t>
        </w:r>
      </w:ins>
      <w:ins w:id="304" w:author="Beicht Peter_Rev1" w:date="2022-03-29T16:05:00Z">
        <w:r w:rsidRPr="00FE62D3">
          <w:t xml:space="preserve">DP checksum </w:t>
        </w:r>
        <w:r>
          <w:t>shall</w:t>
        </w:r>
        <w:r w:rsidRPr="00FE62D3">
          <w:t xml:space="preserve"> be used when encapsulating </w:t>
        </w:r>
      </w:ins>
      <w:ins w:id="305" w:author="Beicht Peter_Rev1" w:date="2022-03-30T13:52:00Z">
        <w:r w:rsidR="005D2DD7">
          <w:t xml:space="preserve">in </w:t>
        </w:r>
      </w:ins>
      <w:ins w:id="306" w:author="Beicht Peter_Rev1" w:date="2022-03-29T16:05:00Z">
        <w:r>
          <w:t>both</w:t>
        </w:r>
        <w:r w:rsidRPr="00FE62D3">
          <w:t xml:space="preserve"> IPv4</w:t>
        </w:r>
        <w:r>
          <w:t xml:space="preserve"> and IPv6</w:t>
        </w:r>
      </w:ins>
      <w:ins w:id="307" w:author="Beicht Peter_Rev1" w:date="2022-03-30T14:08:00Z">
        <w:r w:rsidR="00875FB5">
          <w:t>;</w:t>
        </w:r>
      </w:ins>
    </w:p>
    <w:p w14:paraId="20CD7637" w14:textId="459B6FDF" w:rsidR="008C45EE" w:rsidRDefault="004812D7" w:rsidP="004812D7">
      <w:pPr>
        <w:pStyle w:val="B1"/>
        <w:rPr>
          <w:ins w:id="308" w:author="Beicht Peter_Rev1" w:date="2022-03-30T13:58:00Z"/>
        </w:rPr>
      </w:pPr>
      <w:ins w:id="309" w:author="Beicht Peter_Rev1" w:date="2022-03-29T16:05:00Z">
        <w:r>
          <w:t xml:space="preserve">2.) The UDP destination port can be freely chosen. The port information is </w:t>
        </w:r>
      </w:ins>
      <w:ins w:id="310" w:author="Beicht Peter_Rev1" w:date="2022-03-30T11:57:00Z">
        <w:r w:rsidR="006C4609">
          <w:t>exchanged</w:t>
        </w:r>
      </w:ins>
      <w:ins w:id="311" w:author="Beicht Peter_Rev1" w:date="2022-03-29T16:05:00Z">
        <w:r>
          <w:t xml:space="preserve"> via SDP</w:t>
        </w:r>
      </w:ins>
      <w:ins w:id="312" w:author="Beicht Peter_Rev1" w:date="2022-03-30T14:08:00Z">
        <w:r w:rsidR="00875FB5">
          <w:t xml:space="preserve">; </w:t>
        </w:r>
      </w:ins>
      <w:ins w:id="313" w:author="Beicht Peter_Rev1" w:date="2022-03-30T14:09:00Z">
        <w:r w:rsidR="00875FB5">
          <w:t>and</w:t>
        </w:r>
      </w:ins>
    </w:p>
    <w:p w14:paraId="585CFEE8" w14:textId="77B14561" w:rsidR="00B36CCC" w:rsidRDefault="00B36CCC" w:rsidP="004812D7">
      <w:pPr>
        <w:pStyle w:val="B1"/>
        <w:rPr>
          <w:ins w:id="314" w:author="Beicht Peter_Rev1" w:date="2022-03-29T16:05:00Z"/>
        </w:rPr>
      </w:pPr>
      <w:ins w:id="315" w:author="Beicht Peter_Rev1" w:date="2022-03-30T13:59:00Z">
        <w:r>
          <w:t>3.)</w:t>
        </w:r>
        <w:r>
          <w:tab/>
          <w:t xml:space="preserve">GRE keys shall be used and exchanged according to </w:t>
        </w:r>
        <w:r w:rsidRPr="001646E4">
          <w:t>the procedure in 20.2.</w:t>
        </w:r>
      </w:ins>
      <w:ins w:id="316" w:author="Beicht Peter_Rev1" w:date="2022-03-30T14:00:00Z">
        <w:r>
          <w:t>2</w:t>
        </w:r>
      </w:ins>
      <w:ins w:id="317" w:author="Beicht Peter_Rev1" w:date="2022-03-30T13:59:00Z">
        <w:r w:rsidRPr="001646E4">
          <w:t xml:space="preserve"> in 3GPP</w:t>
        </w:r>
        <w:r w:rsidRPr="001646E4">
          <w:rPr>
            <w:rFonts w:hint="eastAsia"/>
          </w:rPr>
          <w:t> TS 2</w:t>
        </w:r>
        <w:r w:rsidRPr="001646E4">
          <w:t>4.282 [8</w:t>
        </w:r>
      </w:ins>
    </w:p>
    <w:p w14:paraId="552ED874" w14:textId="456A7CC9" w:rsidR="004812D7" w:rsidRDefault="004812D7" w:rsidP="004812D7"/>
    <w:p w14:paraId="2141FD85" w14:textId="03B4D1BD" w:rsidR="00796D9C" w:rsidRPr="00796D9C" w:rsidRDefault="00796D9C" w:rsidP="00796D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704052" w14:textId="77777777" w:rsidR="00796D9C" w:rsidRPr="009A2147" w:rsidRDefault="00796D9C" w:rsidP="004812D7"/>
    <w:p w14:paraId="2EFF2FB8" w14:textId="2ED0EF5E" w:rsidR="000F4652" w:rsidRPr="00A3713A" w:rsidRDefault="000F4652" w:rsidP="000F4652">
      <w:pPr>
        <w:pStyle w:val="berschrift2"/>
        <w:rPr>
          <w:ins w:id="318" w:author="Beicht Peter_Rev1" w:date="2022-03-30T09:01:00Z"/>
          <w:noProof/>
        </w:rPr>
      </w:pPr>
      <w:bookmarkStart w:id="319" w:name="_Toc20156624"/>
      <w:bookmarkStart w:id="320" w:name="_Toc27501820"/>
      <w:bookmarkStart w:id="321" w:name="_Toc45211987"/>
      <w:bookmarkStart w:id="322" w:name="_Toc51933305"/>
      <w:bookmarkStart w:id="323" w:name="_Toc99188929"/>
      <w:ins w:id="324" w:author="Beicht Peter_Rev1" w:date="2022-03-30T09:07:00Z">
        <w:r>
          <w:rPr>
            <w:noProof/>
          </w:rPr>
          <w:lastRenderedPageBreak/>
          <w:t>1</w:t>
        </w:r>
      </w:ins>
      <w:ins w:id="325" w:author="Beicht Peter_Rev1" w:date="2022-03-30T09:08:00Z">
        <w:r>
          <w:rPr>
            <w:noProof/>
          </w:rPr>
          <w:t>3</w:t>
        </w:r>
      </w:ins>
      <w:ins w:id="326" w:author="Beicht Peter_Rev1" w:date="2022-03-30T09:01:00Z">
        <w:r w:rsidRPr="00A3713A">
          <w:rPr>
            <w:noProof/>
          </w:rPr>
          <w:t>.</w:t>
        </w:r>
      </w:ins>
      <w:ins w:id="327" w:author="Beicht Peter_Rev1" w:date="2022-03-30T09:08:00Z">
        <w:r>
          <w:rPr>
            <w:noProof/>
          </w:rPr>
          <w:t>5</w:t>
        </w:r>
      </w:ins>
      <w:ins w:id="328" w:author="Beicht Peter_Rev1" w:date="2022-03-30T09:01:00Z">
        <w:r w:rsidRPr="00A3713A">
          <w:rPr>
            <w:noProof/>
          </w:rPr>
          <w:tab/>
        </w:r>
      </w:ins>
      <w:ins w:id="329" w:author="Beicht Peter_Rev1" w:date="2022-03-30T09:02:00Z">
        <w:r>
          <w:rPr>
            <w:noProof/>
          </w:rPr>
          <w:t>M</w:t>
        </w:r>
      </w:ins>
      <w:ins w:id="330" w:author="Beicht Peter_Rev1" w:date="2022-03-30T09:01:00Z">
        <w:r w:rsidRPr="00A3713A">
          <w:rPr>
            <w:noProof/>
          </w:rPr>
          <w:t xml:space="preserve">edia plane </w:t>
        </w:r>
      </w:ins>
      <w:bookmarkEnd w:id="319"/>
      <w:bookmarkEnd w:id="320"/>
      <w:bookmarkEnd w:id="321"/>
      <w:bookmarkEnd w:id="322"/>
      <w:bookmarkEnd w:id="323"/>
      <w:ins w:id="331" w:author="Beicht Peter_Rev1" w:date="2022-03-30T09:02:00Z">
        <w:r>
          <w:rPr>
            <w:noProof/>
          </w:rPr>
          <w:t>details</w:t>
        </w:r>
      </w:ins>
    </w:p>
    <w:p w14:paraId="0ED66D41" w14:textId="74AEFCBA" w:rsidR="000F4652" w:rsidRPr="00A3713A" w:rsidRDefault="000F4652" w:rsidP="000F4652">
      <w:pPr>
        <w:pStyle w:val="berschrift3"/>
        <w:rPr>
          <w:ins w:id="332" w:author="Beicht Peter_Rev1" w:date="2022-03-30T09:01:00Z"/>
        </w:rPr>
      </w:pPr>
      <w:bookmarkStart w:id="333" w:name="_Toc20156625"/>
      <w:bookmarkStart w:id="334" w:name="_Toc27501821"/>
      <w:bookmarkStart w:id="335" w:name="_Toc45211988"/>
      <w:bookmarkStart w:id="336" w:name="_Toc51933306"/>
      <w:bookmarkStart w:id="337" w:name="_Toc99188930"/>
      <w:ins w:id="338" w:author="Beicht Peter_Rev1" w:date="2022-03-30T09:08:00Z">
        <w:r>
          <w:t>13</w:t>
        </w:r>
      </w:ins>
      <w:ins w:id="339" w:author="Beicht Peter_Rev1" w:date="2022-03-30T09:01:00Z">
        <w:r w:rsidRPr="00A3713A">
          <w:t>.</w:t>
        </w:r>
      </w:ins>
      <w:ins w:id="340" w:author="Beicht Peter_Rev1" w:date="2022-03-30T09:08:00Z">
        <w:r>
          <w:t>5</w:t>
        </w:r>
      </w:ins>
      <w:ins w:id="341" w:author="Beicht Peter_Rev1" w:date="2022-03-30T09:01:00Z">
        <w:r w:rsidRPr="00A3713A">
          <w:t>.1</w:t>
        </w:r>
        <w:r w:rsidRPr="00A3713A">
          <w:tab/>
          <w:t>General</w:t>
        </w:r>
        <w:bookmarkEnd w:id="333"/>
        <w:bookmarkEnd w:id="334"/>
        <w:bookmarkEnd w:id="335"/>
        <w:bookmarkEnd w:id="336"/>
        <w:bookmarkEnd w:id="337"/>
      </w:ins>
    </w:p>
    <w:p w14:paraId="532A0E0F" w14:textId="6899B527" w:rsidR="000F4652" w:rsidRPr="00A3713A" w:rsidRDefault="000F4652" w:rsidP="000F4652">
      <w:pPr>
        <w:rPr>
          <w:ins w:id="342" w:author="Beicht Peter_Rev1" w:date="2022-03-30T09:01:00Z"/>
        </w:rPr>
      </w:pPr>
      <w:ins w:id="343" w:author="Beicht Peter_Rev1" w:date="2022-03-30T09:01:00Z">
        <w:r w:rsidRPr="00A3713A">
          <w:t xml:space="preserve">The media plane is used for transport of </w:t>
        </w:r>
      </w:ins>
      <w:ins w:id="344" w:author="Beicht Peter_Rev1" w:date="2022-03-30T09:04:00Z">
        <w:r>
          <w:t xml:space="preserve">data via the GRE-in-UDP tunnel as </w:t>
        </w:r>
      </w:ins>
      <w:ins w:id="345" w:author="Beicht Peter_Rev1" w:date="2022-03-30T09:01:00Z">
        <w:r w:rsidRPr="00A3713A">
          <w:t>specified in the present document.</w:t>
        </w:r>
      </w:ins>
    </w:p>
    <w:p w14:paraId="61A300CB" w14:textId="3A20E67A" w:rsidR="000F4652" w:rsidRPr="00A3713A" w:rsidRDefault="000F4652" w:rsidP="000F4652">
      <w:pPr>
        <w:pStyle w:val="berschrift3"/>
        <w:rPr>
          <w:ins w:id="346" w:author="Beicht Peter_Rev1" w:date="2022-03-30T09:01:00Z"/>
          <w:noProof/>
        </w:rPr>
      </w:pPr>
      <w:bookmarkStart w:id="347" w:name="_Toc20156627"/>
      <w:bookmarkStart w:id="348" w:name="_Toc27501823"/>
      <w:bookmarkStart w:id="349" w:name="_Toc45211990"/>
      <w:bookmarkStart w:id="350" w:name="_Toc51933308"/>
      <w:bookmarkStart w:id="351" w:name="_Toc99188932"/>
      <w:ins w:id="352" w:author="Beicht Peter_Rev1" w:date="2022-03-30T09:08:00Z">
        <w:r>
          <w:rPr>
            <w:noProof/>
          </w:rPr>
          <w:t>13</w:t>
        </w:r>
      </w:ins>
      <w:ins w:id="353" w:author="Beicht Peter_Rev1" w:date="2022-03-30T09:01:00Z">
        <w:r w:rsidRPr="00A3713A">
          <w:rPr>
            <w:noProof/>
          </w:rPr>
          <w:t>.</w:t>
        </w:r>
      </w:ins>
      <w:ins w:id="354" w:author="Beicht Peter_Rev1" w:date="2022-03-30T09:08:00Z">
        <w:r>
          <w:rPr>
            <w:noProof/>
          </w:rPr>
          <w:t>5</w:t>
        </w:r>
      </w:ins>
      <w:ins w:id="355" w:author="Beicht Peter_Rev1" w:date="2022-03-30T09:01:00Z">
        <w:r w:rsidRPr="00A3713A">
          <w:rPr>
            <w:noProof/>
          </w:rPr>
          <w:t>.</w:t>
        </w:r>
      </w:ins>
      <w:ins w:id="356" w:author="Beicht Peter_Rev1" w:date="2022-03-30T09:04:00Z">
        <w:r>
          <w:rPr>
            <w:noProof/>
          </w:rPr>
          <w:t>2</w:t>
        </w:r>
      </w:ins>
      <w:ins w:id="357" w:author="Beicht Peter_Rev1" w:date="2022-03-30T09:01:00Z">
        <w:r w:rsidRPr="00A3713A">
          <w:rPr>
            <w:noProof/>
          </w:rPr>
          <w:tab/>
          <w:t xml:space="preserve">Establishing </w:t>
        </w:r>
      </w:ins>
      <w:ins w:id="358" w:author="Beicht Peter_Rev1" w:date="2022-03-30T09:05:00Z">
        <w:r>
          <w:rPr>
            <w:noProof/>
          </w:rPr>
          <w:t xml:space="preserve">a </w:t>
        </w:r>
      </w:ins>
      <w:ins w:id="359" w:author="Beicht Peter_Rev1" w:date="2022-03-30T09:01:00Z">
        <w:r w:rsidRPr="00A3713A">
          <w:rPr>
            <w:noProof/>
          </w:rPr>
          <w:t xml:space="preserve">media plane </w:t>
        </w:r>
      </w:ins>
      <w:bookmarkEnd w:id="347"/>
      <w:bookmarkEnd w:id="348"/>
      <w:bookmarkEnd w:id="349"/>
      <w:bookmarkEnd w:id="350"/>
      <w:bookmarkEnd w:id="351"/>
      <w:ins w:id="360" w:author="Beicht Peter_Rev1" w:date="2022-03-30T09:05:00Z">
        <w:r>
          <w:rPr>
            <w:noProof/>
          </w:rPr>
          <w:t xml:space="preserve">for a </w:t>
        </w:r>
        <w:r>
          <w:t>GRE-in-UDP tunnel</w:t>
        </w:r>
      </w:ins>
    </w:p>
    <w:p w14:paraId="4562631B" w14:textId="2DC348B0" w:rsidR="000F4652" w:rsidRPr="00A3713A" w:rsidRDefault="000F4652" w:rsidP="000F4652">
      <w:pPr>
        <w:pStyle w:val="berschrift4"/>
        <w:rPr>
          <w:ins w:id="361" w:author="Beicht Peter_Rev1" w:date="2022-03-30T09:01:00Z"/>
        </w:rPr>
      </w:pPr>
      <w:bookmarkStart w:id="362" w:name="_Toc20156628"/>
      <w:bookmarkStart w:id="363" w:name="_Toc27501824"/>
      <w:bookmarkStart w:id="364" w:name="_Toc45211991"/>
      <w:bookmarkStart w:id="365" w:name="_Toc51933309"/>
      <w:bookmarkStart w:id="366" w:name="_Toc99188933"/>
      <w:ins w:id="367" w:author="Beicht Peter_Rev1" w:date="2022-03-30T09:08:00Z">
        <w:r>
          <w:t>13</w:t>
        </w:r>
      </w:ins>
      <w:ins w:id="368" w:author="Beicht Peter_Rev1" w:date="2022-03-30T09:01:00Z">
        <w:r w:rsidRPr="00A3713A">
          <w:t>.</w:t>
        </w:r>
      </w:ins>
      <w:ins w:id="369" w:author="Beicht Peter_Rev1" w:date="2022-03-30T09:08:00Z">
        <w:r>
          <w:t>5</w:t>
        </w:r>
      </w:ins>
      <w:ins w:id="370" w:author="Beicht Peter_Rev1" w:date="2022-03-30T09:01:00Z">
        <w:r w:rsidRPr="00A3713A">
          <w:t>.</w:t>
        </w:r>
      </w:ins>
      <w:ins w:id="371" w:author="Beicht Peter_Rev1" w:date="2022-03-30T09:04:00Z">
        <w:r>
          <w:t>2</w:t>
        </w:r>
      </w:ins>
      <w:ins w:id="372" w:author="Beicht Peter_Rev1" w:date="2022-03-30T09:01:00Z">
        <w:r w:rsidRPr="00A3713A">
          <w:t>.1</w:t>
        </w:r>
        <w:r w:rsidRPr="00A3713A">
          <w:tab/>
          <w:t>General</w:t>
        </w:r>
        <w:bookmarkEnd w:id="362"/>
        <w:bookmarkEnd w:id="363"/>
        <w:bookmarkEnd w:id="364"/>
        <w:bookmarkEnd w:id="365"/>
        <w:bookmarkEnd w:id="366"/>
      </w:ins>
    </w:p>
    <w:p w14:paraId="4BAB297D" w14:textId="05EA5A06" w:rsidR="003F614F" w:rsidRPr="00A3713A" w:rsidRDefault="003F614F" w:rsidP="003F614F">
      <w:pPr>
        <w:rPr>
          <w:ins w:id="373" w:author="Beicht Peter_Rev1" w:date="2022-03-30T08:51:00Z"/>
        </w:rPr>
      </w:pPr>
      <w:ins w:id="374" w:author="Beicht Peter_Rev1" w:date="2022-03-30T08:51:00Z">
        <w:r w:rsidRPr="00A3713A">
          <w:t>The MC</w:t>
        </w:r>
      </w:ins>
      <w:ins w:id="375" w:author="Beicht Peter_Rev1" w:date="2022-03-30T11:59:00Z">
        <w:r w:rsidR="006C4609">
          <w:t>Data</w:t>
        </w:r>
      </w:ins>
      <w:ins w:id="376" w:author="Beicht Peter_Rev1" w:date="2022-03-30T08:51:00Z">
        <w:r w:rsidRPr="00A3713A">
          <w:t xml:space="preserve"> client and the MC</w:t>
        </w:r>
      </w:ins>
      <w:ins w:id="377" w:author="Beicht Peter_Rev1" w:date="2022-03-30T11:59:00Z">
        <w:r w:rsidR="006C4609">
          <w:t>Data</w:t>
        </w:r>
      </w:ins>
      <w:ins w:id="378" w:author="Beicht Peter_Rev1" w:date="2022-03-30T08:51:00Z">
        <w:r w:rsidRPr="00A3713A">
          <w:t xml:space="preserve"> server use the SDP offer/answer mechanism in order to negotiate the establishment of the media plane</w:t>
        </w:r>
      </w:ins>
      <w:ins w:id="379" w:author="Beicht Peter_Rev1" w:date="2022-03-30T09:05:00Z">
        <w:r w:rsidR="000F4652">
          <w:t xml:space="preserve"> </w:t>
        </w:r>
      </w:ins>
      <w:ins w:id="380" w:author="Beicht Peter_Rev1" w:date="2022-03-30T09:06:00Z">
        <w:r w:rsidR="000F4652">
          <w:t xml:space="preserve">for a </w:t>
        </w:r>
      </w:ins>
      <w:ins w:id="381" w:author="Beicht Peter_Rev1" w:date="2022-03-30T09:05:00Z">
        <w:r w:rsidR="000F4652">
          <w:t>GRE-in-UDP tunnel</w:t>
        </w:r>
      </w:ins>
      <w:ins w:id="382" w:author="Beicht Peter_Rev1" w:date="2022-03-30T08:51:00Z">
        <w:r w:rsidRPr="00A3713A">
          <w:t>.</w:t>
        </w:r>
      </w:ins>
    </w:p>
    <w:p w14:paraId="00637349" w14:textId="39978107" w:rsidR="003F614F" w:rsidRPr="00A3713A" w:rsidRDefault="003F614F" w:rsidP="003F614F">
      <w:pPr>
        <w:rPr>
          <w:ins w:id="383" w:author="Beicht Peter_Rev1" w:date="2022-03-30T08:51:00Z"/>
        </w:rPr>
      </w:pPr>
      <w:ins w:id="384" w:author="Beicht Peter_Rev1" w:date="2022-03-30T08:51:00Z">
        <w:r w:rsidRPr="00A3713A">
          <w:t xml:space="preserve">The media description ("m=" line) associated with the media plane </w:t>
        </w:r>
      </w:ins>
      <w:ins w:id="385" w:author="Beicht Peter_Rev1" w:date="2022-03-30T08:55:00Z">
        <w:r w:rsidRPr="003F614F">
          <w:t>of the GRE-in-UDP tunnel</w:t>
        </w:r>
        <w:r>
          <w:t xml:space="preserve"> </w:t>
        </w:r>
      </w:ins>
      <w:ins w:id="386" w:author="Beicht Peter_Rev1" w:date="2022-03-30T08:51:00Z">
        <w:r w:rsidRPr="00A3713A">
          <w:t>shall have the values as described in table </w:t>
        </w:r>
      </w:ins>
      <w:ins w:id="387" w:author="Beicht Peter_Rev1" w:date="2022-03-30T09:08:00Z">
        <w:r w:rsidR="000F4652">
          <w:t>13</w:t>
        </w:r>
      </w:ins>
      <w:ins w:id="388" w:author="Beicht Peter_Rev1" w:date="2022-03-30T08:51:00Z">
        <w:r w:rsidRPr="00A3713A">
          <w:t>.</w:t>
        </w:r>
      </w:ins>
      <w:ins w:id="389" w:author="Beicht Peter_Rev1" w:date="2022-03-30T09:08:00Z">
        <w:r w:rsidR="000F4652">
          <w:t>5</w:t>
        </w:r>
      </w:ins>
      <w:ins w:id="390" w:author="Beicht Peter_Rev1" w:date="2022-03-30T08:51:00Z">
        <w:r w:rsidRPr="00A3713A">
          <w:t>.</w:t>
        </w:r>
      </w:ins>
      <w:ins w:id="391" w:author="Beicht Peter_Rev1" w:date="2022-03-30T09:08:00Z">
        <w:r w:rsidR="000F4652">
          <w:t>2</w:t>
        </w:r>
      </w:ins>
      <w:ins w:id="392" w:author="Beicht Peter_Rev1" w:date="2022-03-30T08:51:00Z">
        <w:r w:rsidRPr="00A3713A">
          <w:t>.1-1.</w:t>
        </w:r>
      </w:ins>
    </w:p>
    <w:p w14:paraId="024A66F4" w14:textId="0E4F8711" w:rsidR="003F614F" w:rsidRPr="00A3713A" w:rsidRDefault="003F614F" w:rsidP="003F614F">
      <w:pPr>
        <w:pStyle w:val="TH"/>
        <w:rPr>
          <w:ins w:id="393" w:author="Beicht Peter_Rev1" w:date="2022-03-30T08:51:00Z"/>
        </w:rPr>
      </w:pPr>
      <w:ins w:id="394" w:author="Beicht Peter_Rev1" w:date="2022-03-30T08:51:00Z">
        <w:r w:rsidRPr="00A3713A">
          <w:t>Table </w:t>
        </w:r>
      </w:ins>
      <w:ins w:id="395" w:author="Beicht Peter_Rev1" w:date="2022-03-30T09:09:00Z">
        <w:r w:rsidR="000F4652">
          <w:t>13</w:t>
        </w:r>
      </w:ins>
      <w:ins w:id="396" w:author="Beicht Peter_Rev1" w:date="2022-03-30T08:51:00Z">
        <w:r w:rsidRPr="00A3713A">
          <w:t>.</w:t>
        </w:r>
      </w:ins>
      <w:ins w:id="397" w:author="Beicht Peter_Rev1" w:date="2022-03-30T09:09:00Z">
        <w:r w:rsidR="000F4652">
          <w:t>5</w:t>
        </w:r>
      </w:ins>
      <w:ins w:id="398" w:author="Beicht Peter_Rev1" w:date="2022-03-30T08:51:00Z">
        <w:r w:rsidRPr="00A3713A">
          <w:t>.</w:t>
        </w:r>
      </w:ins>
      <w:ins w:id="399" w:author="Beicht Peter_Rev1" w:date="2022-03-30T09:09:00Z">
        <w:r w:rsidR="000F4652">
          <w:t>2</w:t>
        </w:r>
      </w:ins>
      <w:ins w:id="400" w:author="Beicht Peter_Rev1" w:date="2022-03-30T08:51:00Z">
        <w:r w:rsidRPr="00A3713A">
          <w:t xml:space="preserve">.1-1: </w:t>
        </w:r>
      </w:ins>
      <w:ins w:id="401" w:author="Beicht Peter_Rev1" w:date="2022-03-30T08:56:00Z">
        <w:r w:rsidRPr="003F614F">
          <w:t>GRE-in-UDP tunnel</w:t>
        </w:r>
        <w:r>
          <w:t xml:space="preserve"> </w:t>
        </w:r>
      </w:ins>
      <w:ins w:id="402" w:author="Beicht Peter_Rev1" w:date="2022-03-30T08:51:00Z">
        <w:r w:rsidRPr="00A3713A">
          <w:t>media description</w:t>
        </w:r>
      </w:ins>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3F614F" w:rsidRPr="00A3713A" w14:paraId="797413EF" w14:textId="77777777" w:rsidTr="00D71941">
        <w:trPr>
          <w:jc w:val="center"/>
          <w:ins w:id="403" w:author="Beicht Peter_Rev1" w:date="2022-03-30T08:51:00Z"/>
        </w:trPr>
        <w:tc>
          <w:tcPr>
            <w:tcW w:w="2937" w:type="dxa"/>
            <w:shd w:val="clear" w:color="auto" w:fill="CCCCCC"/>
          </w:tcPr>
          <w:p w14:paraId="7B5C514A" w14:textId="77777777" w:rsidR="003F614F" w:rsidRPr="00A3713A" w:rsidRDefault="003F614F" w:rsidP="00D71941">
            <w:pPr>
              <w:pStyle w:val="TAH"/>
              <w:rPr>
                <w:ins w:id="404" w:author="Beicht Peter_Rev1" w:date="2022-03-30T08:51:00Z"/>
              </w:rPr>
            </w:pPr>
            <w:ins w:id="405" w:author="Beicht Peter_Rev1" w:date="2022-03-30T08:51:00Z">
              <w:r w:rsidRPr="00A3713A">
                <w:t>Media description element</w:t>
              </w:r>
            </w:ins>
          </w:p>
        </w:tc>
        <w:tc>
          <w:tcPr>
            <w:tcW w:w="1386" w:type="dxa"/>
            <w:shd w:val="clear" w:color="auto" w:fill="CCCCCC"/>
          </w:tcPr>
          <w:p w14:paraId="1FA78A5F" w14:textId="77777777" w:rsidR="003F614F" w:rsidRPr="00A3713A" w:rsidRDefault="003F614F" w:rsidP="00D71941">
            <w:pPr>
              <w:pStyle w:val="TAH"/>
              <w:rPr>
                <w:ins w:id="406" w:author="Beicht Peter_Rev1" w:date="2022-03-30T08:51:00Z"/>
              </w:rPr>
            </w:pPr>
            <w:ins w:id="407" w:author="Beicht Peter_Rev1" w:date="2022-03-30T08:51:00Z">
              <w:r w:rsidRPr="00A3713A">
                <w:t>Value</w:t>
              </w:r>
            </w:ins>
          </w:p>
        </w:tc>
      </w:tr>
      <w:tr w:rsidR="003F614F" w:rsidRPr="00A3713A" w14:paraId="68C662E3" w14:textId="77777777" w:rsidTr="00D71941">
        <w:trPr>
          <w:jc w:val="center"/>
          <w:ins w:id="408" w:author="Beicht Peter_Rev1" w:date="2022-03-30T08:51:00Z"/>
        </w:trPr>
        <w:tc>
          <w:tcPr>
            <w:tcW w:w="3246" w:type="dxa"/>
          </w:tcPr>
          <w:p w14:paraId="752DA537" w14:textId="77777777" w:rsidR="003F614F" w:rsidRPr="00A3713A" w:rsidRDefault="003F614F" w:rsidP="00D71941">
            <w:pPr>
              <w:pStyle w:val="TAL"/>
              <w:rPr>
                <w:ins w:id="409" w:author="Beicht Peter_Rev1" w:date="2022-03-30T08:51:00Z"/>
              </w:rPr>
            </w:pPr>
            <w:ins w:id="410" w:author="Beicht Peter_Rev1" w:date="2022-03-30T08:51:00Z">
              <w:r w:rsidRPr="00A3713A">
                <w:t>&lt;media&gt;</w:t>
              </w:r>
            </w:ins>
          </w:p>
        </w:tc>
        <w:tc>
          <w:tcPr>
            <w:tcW w:w="1418" w:type="dxa"/>
          </w:tcPr>
          <w:p w14:paraId="732836AC" w14:textId="77777777" w:rsidR="003F614F" w:rsidRPr="00A3713A" w:rsidRDefault="003F614F" w:rsidP="00D71941">
            <w:pPr>
              <w:pStyle w:val="TAL"/>
              <w:rPr>
                <w:ins w:id="411" w:author="Beicht Peter_Rev1" w:date="2022-03-30T08:51:00Z"/>
              </w:rPr>
            </w:pPr>
            <w:ins w:id="412" w:author="Beicht Peter_Rev1" w:date="2022-03-30T08:51:00Z">
              <w:r w:rsidRPr="00A3713A">
                <w:t>"application"</w:t>
              </w:r>
            </w:ins>
          </w:p>
        </w:tc>
      </w:tr>
      <w:tr w:rsidR="003F614F" w:rsidRPr="00A3713A" w14:paraId="3CE59810" w14:textId="77777777" w:rsidTr="00D71941">
        <w:trPr>
          <w:jc w:val="center"/>
          <w:ins w:id="413" w:author="Beicht Peter_Rev1" w:date="2022-03-30T08:51:00Z"/>
        </w:trPr>
        <w:tc>
          <w:tcPr>
            <w:tcW w:w="3246" w:type="dxa"/>
          </w:tcPr>
          <w:p w14:paraId="1DCC88CA" w14:textId="77777777" w:rsidR="003F614F" w:rsidRPr="00A3713A" w:rsidRDefault="003F614F" w:rsidP="00D71941">
            <w:pPr>
              <w:pStyle w:val="TAL"/>
              <w:rPr>
                <w:ins w:id="414" w:author="Beicht Peter_Rev1" w:date="2022-03-30T08:51:00Z"/>
              </w:rPr>
            </w:pPr>
            <w:ins w:id="415" w:author="Beicht Peter_Rev1" w:date="2022-03-30T08:51:00Z">
              <w:r w:rsidRPr="00A3713A">
                <w:t>&lt;port&gt;</w:t>
              </w:r>
            </w:ins>
          </w:p>
        </w:tc>
        <w:tc>
          <w:tcPr>
            <w:tcW w:w="1418" w:type="dxa"/>
          </w:tcPr>
          <w:p w14:paraId="4AA87D8E" w14:textId="63F1C04E" w:rsidR="003F614F" w:rsidRPr="00A3713A" w:rsidRDefault="003F614F" w:rsidP="00D71941">
            <w:pPr>
              <w:pStyle w:val="TAL"/>
              <w:rPr>
                <w:ins w:id="416" w:author="Beicht Peter_Rev1" w:date="2022-03-30T08:51:00Z"/>
              </w:rPr>
            </w:pPr>
            <w:ins w:id="417" w:author="Beicht Peter_Rev1" w:date="2022-03-30T08:52:00Z">
              <w:r>
                <w:t>UDP</w:t>
              </w:r>
            </w:ins>
            <w:ins w:id="418" w:author="Beicht Peter_Rev1" w:date="2022-03-30T08:51:00Z">
              <w:r w:rsidRPr="00A3713A">
                <w:t xml:space="preserve"> port</w:t>
              </w:r>
            </w:ins>
          </w:p>
        </w:tc>
      </w:tr>
      <w:tr w:rsidR="003F614F" w:rsidRPr="00A3713A" w14:paraId="66E61CA1" w14:textId="77777777" w:rsidTr="00D71941">
        <w:trPr>
          <w:jc w:val="center"/>
          <w:ins w:id="419" w:author="Beicht Peter_Rev1" w:date="2022-03-30T08:51:00Z"/>
        </w:trPr>
        <w:tc>
          <w:tcPr>
            <w:tcW w:w="3246" w:type="dxa"/>
          </w:tcPr>
          <w:p w14:paraId="4F0771BB" w14:textId="77777777" w:rsidR="003F614F" w:rsidRPr="00A3713A" w:rsidRDefault="003F614F" w:rsidP="00D71941">
            <w:pPr>
              <w:pStyle w:val="TAL"/>
              <w:rPr>
                <w:ins w:id="420" w:author="Beicht Peter_Rev1" w:date="2022-03-30T08:51:00Z"/>
              </w:rPr>
            </w:pPr>
            <w:ins w:id="421" w:author="Beicht Peter_Rev1" w:date="2022-03-30T08:51:00Z">
              <w:r w:rsidRPr="00A3713A">
                <w:t>&lt;proto&gt;</w:t>
              </w:r>
            </w:ins>
          </w:p>
        </w:tc>
        <w:tc>
          <w:tcPr>
            <w:tcW w:w="1418" w:type="dxa"/>
          </w:tcPr>
          <w:p w14:paraId="6BA2FD8E" w14:textId="77777777" w:rsidR="003F614F" w:rsidRPr="00A3713A" w:rsidRDefault="003F614F" w:rsidP="00D71941">
            <w:pPr>
              <w:pStyle w:val="TAL"/>
              <w:rPr>
                <w:ins w:id="422" w:author="Beicht Peter_Rev1" w:date="2022-03-30T08:51:00Z"/>
              </w:rPr>
            </w:pPr>
            <w:ins w:id="423" w:author="Beicht Peter_Rev1" w:date="2022-03-30T08:51:00Z">
              <w:r w:rsidRPr="00A3713A">
                <w:t>"</w:t>
              </w:r>
              <w:proofErr w:type="spellStart"/>
              <w:r w:rsidRPr="00A3713A">
                <w:t>udp</w:t>
              </w:r>
              <w:proofErr w:type="spellEnd"/>
              <w:r w:rsidRPr="00A3713A">
                <w:t>"</w:t>
              </w:r>
            </w:ins>
          </w:p>
        </w:tc>
      </w:tr>
      <w:tr w:rsidR="003F614F" w:rsidRPr="00A3713A" w14:paraId="42A48CC8" w14:textId="77777777" w:rsidTr="00D71941">
        <w:trPr>
          <w:jc w:val="center"/>
          <w:ins w:id="424" w:author="Beicht Peter_Rev1" w:date="2022-03-30T08:51:00Z"/>
        </w:trPr>
        <w:tc>
          <w:tcPr>
            <w:tcW w:w="2937" w:type="dxa"/>
          </w:tcPr>
          <w:p w14:paraId="24E549FF" w14:textId="77777777" w:rsidR="003F614F" w:rsidRPr="00A3713A" w:rsidRDefault="003F614F" w:rsidP="00D71941">
            <w:pPr>
              <w:pStyle w:val="TAL"/>
              <w:rPr>
                <w:ins w:id="425" w:author="Beicht Peter_Rev1" w:date="2022-03-30T08:51:00Z"/>
              </w:rPr>
            </w:pPr>
            <w:ins w:id="426" w:author="Beicht Peter_Rev1" w:date="2022-03-30T08:51:00Z">
              <w:r w:rsidRPr="00A3713A">
                <w:t>&lt;</w:t>
              </w:r>
              <w:proofErr w:type="spellStart"/>
              <w:r w:rsidRPr="00A3713A">
                <w:t>fmt</w:t>
              </w:r>
              <w:proofErr w:type="spellEnd"/>
              <w:r w:rsidRPr="00A3713A">
                <w:t>&gt;</w:t>
              </w:r>
            </w:ins>
          </w:p>
        </w:tc>
        <w:tc>
          <w:tcPr>
            <w:tcW w:w="1386" w:type="dxa"/>
          </w:tcPr>
          <w:p w14:paraId="0B5478A2" w14:textId="3BDDCFB0" w:rsidR="003F614F" w:rsidRPr="00A3713A" w:rsidRDefault="003F614F" w:rsidP="00D71941">
            <w:pPr>
              <w:pStyle w:val="TAL"/>
              <w:rPr>
                <w:ins w:id="427" w:author="Beicht Peter_Rev1" w:date="2022-03-30T08:51:00Z"/>
              </w:rPr>
            </w:pPr>
            <w:ins w:id="428" w:author="Beicht Peter_Rev1" w:date="2022-03-30T08:51:00Z">
              <w:r w:rsidRPr="00A3713A">
                <w:t>"MC</w:t>
              </w:r>
            </w:ins>
            <w:ins w:id="429" w:author="Beicht Peter_Rev1" w:date="2022-03-30T08:52:00Z">
              <w:r>
                <w:t>DATA</w:t>
              </w:r>
            </w:ins>
          </w:p>
        </w:tc>
      </w:tr>
    </w:tbl>
    <w:p w14:paraId="3DB9BBC2" w14:textId="77777777" w:rsidR="003F614F" w:rsidRPr="00A3713A" w:rsidRDefault="003F614F" w:rsidP="003F614F">
      <w:pPr>
        <w:rPr>
          <w:ins w:id="430" w:author="Beicht Peter_Rev1" w:date="2022-03-30T08:51:00Z"/>
        </w:rPr>
      </w:pPr>
    </w:p>
    <w:p w14:paraId="46B5C5B2" w14:textId="6C2E70DA" w:rsidR="003F614F" w:rsidRPr="00A3713A" w:rsidRDefault="003F614F" w:rsidP="003F614F">
      <w:pPr>
        <w:rPr>
          <w:ins w:id="431" w:author="Beicht Peter_Rev1" w:date="2022-03-30T08:51:00Z"/>
        </w:rPr>
      </w:pPr>
      <w:ins w:id="432" w:author="Beicht Peter_Rev1" w:date="2022-03-30T08:51:00Z">
        <w:r w:rsidRPr="00A3713A">
          <w:t xml:space="preserve">The format of the optional SDP </w:t>
        </w:r>
        <w:proofErr w:type="spellStart"/>
        <w:r w:rsidRPr="00A3713A">
          <w:t>fmtp</w:t>
        </w:r>
        <w:proofErr w:type="spellEnd"/>
        <w:r w:rsidRPr="00A3713A">
          <w:t xml:space="preserve"> attribute, when associated with </w:t>
        </w:r>
      </w:ins>
      <w:ins w:id="433" w:author="Beicht Peter_Rev1" w:date="2022-03-30T09:10:00Z">
        <w:r w:rsidR="00EF7FE5">
          <w:t>the GRE-in-UDP ports</w:t>
        </w:r>
      </w:ins>
      <w:ins w:id="434" w:author="Beicht Peter_Rev1" w:date="2022-03-30T08:51:00Z">
        <w:r w:rsidRPr="00A3713A">
          <w:t xml:space="preserve">, is described </w:t>
        </w:r>
        <w:r w:rsidRPr="00F61CB3">
          <w:t>in clause 1</w:t>
        </w:r>
      </w:ins>
      <w:ins w:id="435" w:author="Beicht Peter_Rev1" w:date="2022-03-30T09:17:00Z">
        <w:r w:rsidR="00F61CB3" w:rsidRPr="00F61CB3">
          <w:t>3.6</w:t>
        </w:r>
      </w:ins>
      <w:ins w:id="436" w:author="Beicht Peter_Rev1" w:date="2022-03-30T08:51:00Z">
        <w:r w:rsidRPr="00F61CB3">
          <w:t>.</w:t>
        </w:r>
      </w:ins>
    </w:p>
    <w:p w14:paraId="0EDDB1F6" w14:textId="757E5473" w:rsidR="00A16518" w:rsidRPr="00A3713A" w:rsidRDefault="003F614F" w:rsidP="00A16518">
      <w:pPr>
        <w:rPr>
          <w:ins w:id="437" w:author="Beicht Peter_Rev1" w:date="2022-03-30T08:51:00Z"/>
        </w:rPr>
      </w:pPr>
      <w:ins w:id="438" w:author="Beicht Peter_Rev1" w:date="2022-03-30T08:51:00Z">
        <w:r w:rsidRPr="00A3713A">
          <w:t>The example below shows an SDP media description for</w:t>
        </w:r>
      </w:ins>
      <w:ins w:id="439" w:author="Beicht Peter_Rev1" w:date="2022-03-30T09:10:00Z">
        <w:r w:rsidR="00EF7FE5" w:rsidRPr="00EF7FE5">
          <w:t xml:space="preserve"> </w:t>
        </w:r>
        <w:r w:rsidR="00EF7FE5">
          <w:t>GRE-in-UDP ports</w:t>
        </w:r>
      </w:ins>
      <w:ins w:id="440" w:author="Beicht Peter_Rev1" w:date="2022-03-30T08:51:00Z">
        <w:r w:rsidRPr="00A3713A">
          <w:t>.</w:t>
        </w:r>
      </w:ins>
    </w:p>
    <w:p w14:paraId="06101DFE" w14:textId="36A6667A" w:rsidR="003F614F" w:rsidRPr="00A3713A" w:rsidRDefault="003F614F" w:rsidP="003F614F">
      <w:pPr>
        <w:pStyle w:val="PL"/>
        <w:pBdr>
          <w:top w:val="single" w:sz="4" w:space="1" w:color="auto"/>
          <w:left w:val="single" w:sz="4" w:space="4" w:color="auto"/>
          <w:bottom w:val="single" w:sz="4" w:space="1" w:color="auto"/>
          <w:right w:val="single" w:sz="4" w:space="4" w:color="auto"/>
        </w:pBdr>
        <w:rPr>
          <w:ins w:id="441" w:author="Beicht Peter_Rev1" w:date="2022-03-30T08:51:00Z"/>
          <w:rFonts w:eastAsia="SimSun"/>
        </w:rPr>
      </w:pPr>
      <w:ins w:id="442" w:author="Beicht Peter_Rev1" w:date="2022-03-30T08:51:00Z">
        <w:r w:rsidRPr="00A3713A">
          <w:rPr>
            <w:rFonts w:eastAsia="SimSun"/>
          </w:rPr>
          <w:t>m=application 20032 udp MC</w:t>
        </w:r>
      </w:ins>
      <w:ins w:id="443" w:author="Beicht Peter_Rev1" w:date="2022-03-30T09:09:00Z">
        <w:r w:rsidR="000F4652">
          <w:rPr>
            <w:rFonts w:eastAsia="SimSun"/>
          </w:rPr>
          <w:t>DATA</w:t>
        </w:r>
      </w:ins>
    </w:p>
    <w:p w14:paraId="335B3E37" w14:textId="385D40D8" w:rsidR="003F614F" w:rsidRPr="00875FB5" w:rsidRDefault="003F614F" w:rsidP="003F614F">
      <w:pPr>
        <w:pStyle w:val="PL"/>
        <w:pBdr>
          <w:top w:val="single" w:sz="4" w:space="1" w:color="auto"/>
          <w:left w:val="single" w:sz="4" w:space="4" w:color="auto"/>
          <w:bottom w:val="single" w:sz="4" w:space="1" w:color="auto"/>
          <w:right w:val="single" w:sz="4" w:space="4" w:color="auto"/>
        </w:pBdr>
        <w:rPr>
          <w:ins w:id="444" w:author="Beicht Peter_Rev1" w:date="2022-03-30T09:14:00Z"/>
          <w:rFonts w:eastAsia="SimSun"/>
          <w:lang w:val="pl-PL"/>
        </w:rPr>
      </w:pPr>
      <w:ins w:id="445" w:author="Beicht Peter_Rev1" w:date="2022-03-30T08:51:00Z">
        <w:r w:rsidRPr="00F61CB3">
          <w:rPr>
            <w:rFonts w:eastAsia="SimSun"/>
          </w:rPr>
          <w:t>a=fmtp:MC</w:t>
        </w:r>
      </w:ins>
      <w:ins w:id="446" w:author="Beicht Peter_Rev1" w:date="2022-03-30T09:13:00Z">
        <w:r w:rsidR="007B1C39" w:rsidRPr="00F61CB3">
          <w:rPr>
            <w:rFonts w:eastAsia="SimSun"/>
          </w:rPr>
          <w:t>DATA</w:t>
        </w:r>
      </w:ins>
      <w:ins w:id="447" w:author="Beicht Peter_Rev1" w:date="2022-03-30T08:51:00Z">
        <w:r w:rsidRPr="00F61CB3">
          <w:rPr>
            <w:rFonts w:eastAsia="SimSun"/>
          </w:rPr>
          <w:t xml:space="preserve"> </w:t>
        </w:r>
      </w:ins>
      <w:bookmarkStart w:id="448" w:name="_Hlk99527708"/>
      <w:ins w:id="449" w:author="Beicht Peter_Rev1" w:date="2022-03-30T09:14:00Z">
        <w:r w:rsidR="007B1C39" w:rsidRPr="00875FB5">
          <w:rPr>
            <w:rFonts w:eastAsia="SimSun"/>
            <w:lang w:val="pl-PL"/>
          </w:rPr>
          <w:t>mcdata-ipconn-sport</w:t>
        </w:r>
        <w:bookmarkEnd w:id="448"/>
      </w:ins>
    </w:p>
    <w:p w14:paraId="232EA7DE" w14:textId="2859999B" w:rsidR="007B1C39" w:rsidRPr="00875FB5" w:rsidRDefault="007B1C39" w:rsidP="007B1C39">
      <w:pPr>
        <w:pStyle w:val="PL"/>
        <w:pBdr>
          <w:top w:val="single" w:sz="4" w:space="1" w:color="auto"/>
          <w:left w:val="single" w:sz="4" w:space="4" w:color="auto"/>
          <w:bottom w:val="single" w:sz="4" w:space="1" w:color="auto"/>
          <w:right w:val="single" w:sz="4" w:space="4" w:color="auto"/>
        </w:pBdr>
        <w:rPr>
          <w:ins w:id="450" w:author="Beicht Peter_Rev1" w:date="2022-03-30T09:14:00Z"/>
          <w:rFonts w:eastAsia="SimSun"/>
          <w:lang w:val="pl-PL"/>
        </w:rPr>
      </w:pPr>
      <w:ins w:id="451" w:author="Beicht Peter_Rev1" w:date="2022-03-30T09:14:00Z">
        <w:r w:rsidRPr="00875FB5">
          <w:rPr>
            <w:rFonts w:eastAsia="SimSun"/>
            <w:lang w:val="pl-PL"/>
          </w:rPr>
          <w:t xml:space="preserve">m=application </w:t>
        </w:r>
      </w:ins>
      <w:ins w:id="452" w:author="Beicht Peter_Rev1" w:date="2022-03-30T09:15:00Z">
        <w:r w:rsidRPr="00875FB5">
          <w:rPr>
            <w:rFonts w:eastAsia="SimSun"/>
            <w:lang w:val="pl-PL"/>
          </w:rPr>
          <w:t>4</w:t>
        </w:r>
      </w:ins>
      <w:ins w:id="453" w:author="Beicht Peter_Rev1" w:date="2022-03-30T09:14:00Z">
        <w:r w:rsidRPr="00875FB5">
          <w:rPr>
            <w:rFonts w:eastAsia="SimSun"/>
            <w:lang w:val="pl-PL"/>
          </w:rPr>
          <w:t>00</w:t>
        </w:r>
      </w:ins>
      <w:ins w:id="454" w:author="Beicht Peter_Rev1" w:date="2022-03-30T09:15:00Z">
        <w:r w:rsidRPr="00875FB5">
          <w:rPr>
            <w:rFonts w:eastAsia="SimSun"/>
            <w:lang w:val="pl-PL"/>
          </w:rPr>
          <w:t>5</w:t>
        </w:r>
      </w:ins>
      <w:ins w:id="455" w:author="Beicht Peter_Rev1" w:date="2022-03-30T09:14:00Z">
        <w:r w:rsidRPr="00875FB5">
          <w:rPr>
            <w:rFonts w:eastAsia="SimSun"/>
            <w:lang w:val="pl-PL"/>
          </w:rPr>
          <w:t>2 udp MCDATA</w:t>
        </w:r>
      </w:ins>
    </w:p>
    <w:p w14:paraId="37C996CE" w14:textId="28DF56A2" w:rsidR="003F614F" w:rsidRPr="00F61CB3" w:rsidRDefault="007B1C39" w:rsidP="00F61CB3">
      <w:pPr>
        <w:pStyle w:val="PL"/>
        <w:pBdr>
          <w:top w:val="single" w:sz="4" w:space="1" w:color="auto"/>
          <w:left w:val="single" w:sz="4" w:space="4" w:color="auto"/>
          <w:bottom w:val="single" w:sz="4" w:space="1" w:color="auto"/>
          <w:right w:val="single" w:sz="4" w:space="4" w:color="auto"/>
        </w:pBdr>
        <w:rPr>
          <w:ins w:id="456" w:author="Beicht Peter_Rev1" w:date="2022-03-30T08:50:00Z"/>
          <w:rFonts w:eastAsia="SimSun"/>
        </w:rPr>
      </w:pPr>
      <w:ins w:id="457" w:author="Beicht Peter_Rev1" w:date="2022-03-30T09:14:00Z">
        <w:r w:rsidRPr="00875FB5">
          <w:rPr>
            <w:rFonts w:eastAsia="SimSun"/>
            <w:lang w:val="pl-PL"/>
          </w:rPr>
          <w:t>a=fmtp:MCDATA mcdata-ipconn-dport</w:t>
        </w:r>
      </w:ins>
    </w:p>
    <w:p w14:paraId="0E26EB47" w14:textId="061CBE71" w:rsidR="007619BA" w:rsidRDefault="007619BA" w:rsidP="007619BA"/>
    <w:p w14:paraId="1F66B022" w14:textId="77777777" w:rsidR="007619BA" w:rsidRPr="00796D9C" w:rsidRDefault="007619BA" w:rsidP="00761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298A5" w14:textId="77777777" w:rsidR="007619BA" w:rsidRDefault="007619BA" w:rsidP="007619BA"/>
    <w:p w14:paraId="15706630" w14:textId="1BEC589E" w:rsidR="004812D7" w:rsidRDefault="004812D7" w:rsidP="004812D7">
      <w:pPr>
        <w:pStyle w:val="berschrift2"/>
        <w:rPr>
          <w:ins w:id="458" w:author="Beicht Peter_Rev1" w:date="2022-03-29T16:09:00Z"/>
        </w:rPr>
      </w:pPr>
      <w:ins w:id="459" w:author="Beicht Peter_Rev1" w:date="2022-03-29T16:09:00Z">
        <w:r>
          <w:t>13.</w:t>
        </w:r>
      </w:ins>
      <w:ins w:id="460" w:author="Beicht Peter_Rev1" w:date="2022-03-30T09:16:00Z">
        <w:r w:rsidR="00F61CB3">
          <w:t>6</w:t>
        </w:r>
      </w:ins>
      <w:ins w:id="461" w:author="Beicht Peter_Rev1" w:date="2022-03-29T16:09:00Z">
        <w:r>
          <w:tab/>
        </w:r>
        <w:r w:rsidRPr="00A3713A">
          <w:t>Session description types defined within the present document</w:t>
        </w:r>
      </w:ins>
    </w:p>
    <w:p w14:paraId="140CF354" w14:textId="6FDAD349" w:rsidR="004812D7" w:rsidRPr="00A3713A" w:rsidRDefault="004812D7" w:rsidP="004812D7">
      <w:pPr>
        <w:pStyle w:val="berschrift3"/>
        <w:rPr>
          <w:ins w:id="462" w:author="Beicht Peter_Rev1" w:date="2022-03-29T16:09:00Z"/>
        </w:rPr>
      </w:pPr>
      <w:bookmarkStart w:id="463" w:name="_Toc20157199"/>
      <w:bookmarkStart w:id="464" w:name="_Toc27502395"/>
      <w:bookmarkStart w:id="465" w:name="_Toc45212563"/>
      <w:bookmarkStart w:id="466" w:name="_Toc51933881"/>
      <w:bookmarkStart w:id="467" w:name="_Toc99189532"/>
      <w:ins w:id="468" w:author="Beicht Peter_Rev1" w:date="2022-03-29T16:09:00Z">
        <w:r w:rsidRPr="00A3713A">
          <w:t>1</w:t>
        </w:r>
        <w:r>
          <w:t>3</w:t>
        </w:r>
        <w:r w:rsidRPr="00A3713A">
          <w:t>.</w:t>
        </w:r>
      </w:ins>
      <w:ins w:id="469" w:author="Beicht Peter_Rev1" w:date="2022-03-30T09:16:00Z">
        <w:r w:rsidR="00F61CB3">
          <w:t>6</w:t>
        </w:r>
      </w:ins>
      <w:ins w:id="470" w:author="Beicht Peter_Rev1" w:date="2022-03-29T16:09:00Z">
        <w:r w:rsidRPr="00A3713A">
          <w:t>.1</w:t>
        </w:r>
        <w:r w:rsidRPr="00A3713A">
          <w:tab/>
          <w:t>General</w:t>
        </w:r>
        <w:bookmarkEnd w:id="463"/>
        <w:bookmarkEnd w:id="464"/>
        <w:bookmarkEnd w:id="465"/>
        <w:bookmarkEnd w:id="466"/>
        <w:bookmarkEnd w:id="467"/>
      </w:ins>
    </w:p>
    <w:p w14:paraId="4FDF9BF8" w14:textId="77777777" w:rsidR="004812D7" w:rsidRDefault="004812D7" w:rsidP="004812D7">
      <w:pPr>
        <w:rPr>
          <w:ins w:id="471" w:author="Beicht Peter_Rev1" w:date="2022-03-29T16:09:00Z"/>
        </w:rPr>
      </w:pPr>
      <w:ins w:id="472" w:author="Beicht Peter_Rev1" w:date="2022-03-29T16:09:00Z">
        <w:r w:rsidRPr="00A3713A">
          <w:t>This clause contains definitions for SDP parameters that are specific to SDP usage with MC</w:t>
        </w:r>
        <w:r>
          <w:t>Data IP connectivity</w:t>
        </w:r>
        <w:r w:rsidRPr="00A3713A">
          <w:t xml:space="preserve"> and therefore are not described in an RFC.</w:t>
        </w:r>
      </w:ins>
    </w:p>
    <w:p w14:paraId="506F4F00" w14:textId="4B70C437" w:rsidR="004812D7" w:rsidRPr="00A3713A" w:rsidRDefault="004812D7" w:rsidP="004812D7">
      <w:pPr>
        <w:pStyle w:val="berschrift3"/>
        <w:rPr>
          <w:ins w:id="473" w:author="Beicht Peter_Rev1" w:date="2022-03-29T16:09:00Z"/>
        </w:rPr>
      </w:pPr>
      <w:bookmarkStart w:id="474" w:name="_Toc20157200"/>
      <w:bookmarkStart w:id="475" w:name="_Toc27502396"/>
      <w:bookmarkStart w:id="476" w:name="_Toc45212564"/>
      <w:bookmarkStart w:id="477" w:name="_Toc51933882"/>
      <w:bookmarkStart w:id="478" w:name="_Toc99189533"/>
      <w:ins w:id="479" w:author="Beicht Peter_Rev1" w:date="2022-03-29T16:09:00Z">
        <w:r w:rsidRPr="00A3713A">
          <w:t>1</w:t>
        </w:r>
        <w:r>
          <w:t>3</w:t>
        </w:r>
        <w:r w:rsidRPr="00A3713A">
          <w:t>.</w:t>
        </w:r>
      </w:ins>
      <w:ins w:id="480" w:author="Beicht Peter_Rev1" w:date="2022-03-30T09:17:00Z">
        <w:r w:rsidR="00F61CB3">
          <w:t>6</w:t>
        </w:r>
      </w:ins>
      <w:ins w:id="481" w:author="Beicht Peter_Rev1" w:date="2022-03-29T16:09:00Z">
        <w:r w:rsidRPr="00A3713A">
          <w:t>.2</w:t>
        </w:r>
        <w:r w:rsidRPr="00A3713A">
          <w:tab/>
          <w:t>SDP "</w:t>
        </w:r>
        <w:proofErr w:type="spellStart"/>
        <w:r w:rsidRPr="00A3713A">
          <w:t>fmtp</w:t>
        </w:r>
        <w:proofErr w:type="spellEnd"/>
        <w:r w:rsidRPr="00A3713A">
          <w:t>" attribute for MC</w:t>
        </w:r>
        <w:bookmarkEnd w:id="474"/>
        <w:bookmarkEnd w:id="475"/>
        <w:bookmarkEnd w:id="476"/>
        <w:bookmarkEnd w:id="477"/>
        <w:bookmarkEnd w:id="478"/>
        <w:r>
          <w:t>Data IP connectivity</w:t>
        </w:r>
      </w:ins>
    </w:p>
    <w:p w14:paraId="59368352" w14:textId="4D40D4A8" w:rsidR="004812D7" w:rsidRPr="00A3713A" w:rsidRDefault="004812D7" w:rsidP="004812D7">
      <w:pPr>
        <w:pStyle w:val="berschrift4"/>
        <w:rPr>
          <w:ins w:id="482" w:author="Beicht Peter_Rev1" w:date="2022-03-29T16:09:00Z"/>
        </w:rPr>
      </w:pPr>
      <w:bookmarkStart w:id="483" w:name="_Toc20157201"/>
      <w:bookmarkStart w:id="484" w:name="_Toc27502397"/>
      <w:bookmarkStart w:id="485" w:name="_Toc45212565"/>
      <w:bookmarkStart w:id="486" w:name="_Toc51933883"/>
      <w:bookmarkStart w:id="487" w:name="_Toc99189534"/>
      <w:ins w:id="488" w:author="Beicht Peter_Rev1" w:date="2022-03-29T16:09:00Z">
        <w:r w:rsidRPr="00A3713A">
          <w:t>1</w:t>
        </w:r>
        <w:r>
          <w:t>3</w:t>
        </w:r>
        <w:r w:rsidRPr="00A3713A">
          <w:t>.</w:t>
        </w:r>
      </w:ins>
      <w:ins w:id="489" w:author="Beicht Peter_Rev1" w:date="2022-03-30T09:17:00Z">
        <w:r w:rsidR="00F61CB3">
          <w:t>6</w:t>
        </w:r>
      </w:ins>
      <w:ins w:id="490" w:author="Beicht Peter_Rev1" w:date="2022-03-29T16:09:00Z">
        <w:r w:rsidRPr="00A3713A">
          <w:t>.2.1</w:t>
        </w:r>
        <w:r w:rsidRPr="00A3713A">
          <w:tab/>
          <w:t>General</w:t>
        </w:r>
        <w:bookmarkEnd w:id="483"/>
        <w:bookmarkEnd w:id="484"/>
        <w:bookmarkEnd w:id="485"/>
        <w:bookmarkEnd w:id="486"/>
        <w:bookmarkEnd w:id="487"/>
      </w:ins>
    </w:p>
    <w:p w14:paraId="1B58D634" w14:textId="77777777" w:rsidR="004812D7" w:rsidRPr="00A3713A" w:rsidRDefault="004812D7" w:rsidP="004812D7">
      <w:pPr>
        <w:rPr>
          <w:ins w:id="491" w:author="Beicht Peter_Rev1" w:date="2022-03-29T16:09:00Z"/>
        </w:rPr>
      </w:pPr>
      <w:ins w:id="492" w:author="Beicht Peter_Rev1" w:date="2022-03-29T16:09:00Z">
        <w:r w:rsidRPr="00A3713A">
          <w:t>This clause defines the structure and syntax of the SDP "</w:t>
        </w:r>
        <w:proofErr w:type="spellStart"/>
        <w:r w:rsidRPr="00A3713A">
          <w:t>fmtp</w:t>
        </w:r>
        <w:proofErr w:type="spellEnd"/>
        <w:r w:rsidRPr="00A3713A">
          <w:t>" attribute, when used to negotiate</w:t>
        </w:r>
        <w:r>
          <w:t xml:space="preserve"> the source and destination ports used for GRE-in-UDP tunnel establishment</w:t>
        </w:r>
        <w:r w:rsidRPr="00A3713A">
          <w:t>.</w:t>
        </w:r>
      </w:ins>
    </w:p>
    <w:p w14:paraId="3A1E5492" w14:textId="4E01F689" w:rsidR="004812D7" w:rsidRPr="00A3713A" w:rsidRDefault="004812D7" w:rsidP="004812D7">
      <w:pPr>
        <w:pStyle w:val="berschrift4"/>
        <w:rPr>
          <w:ins w:id="493" w:author="Beicht Peter_Rev1" w:date="2022-03-29T16:09:00Z"/>
        </w:rPr>
      </w:pPr>
      <w:bookmarkStart w:id="494" w:name="_Toc20157202"/>
      <w:bookmarkStart w:id="495" w:name="_Toc27502398"/>
      <w:bookmarkStart w:id="496" w:name="_Toc45212566"/>
      <w:bookmarkStart w:id="497" w:name="_Toc51933884"/>
      <w:bookmarkStart w:id="498" w:name="_Toc99189535"/>
      <w:ins w:id="499" w:author="Beicht Peter_Rev1" w:date="2022-03-29T16:09:00Z">
        <w:r w:rsidRPr="00A3713A">
          <w:t>1</w:t>
        </w:r>
        <w:r>
          <w:t>3</w:t>
        </w:r>
        <w:r w:rsidRPr="00A3713A">
          <w:t>.</w:t>
        </w:r>
      </w:ins>
      <w:ins w:id="500" w:author="Beicht Peter_Rev1" w:date="2022-03-30T09:17:00Z">
        <w:r w:rsidR="00F61CB3">
          <w:t>6</w:t>
        </w:r>
      </w:ins>
      <w:ins w:id="501" w:author="Beicht Peter_Rev1" w:date="2022-03-29T16:09:00Z">
        <w:r w:rsidRPr="00A3713A">
          <w:t>.2.2</w:t>
        </w:r>
        <w:r w:rsidRPr="00A3713A">
          <w:tab/>
          <w:t>Semantics</w:t>
        </w:r>
        <w:bookmarkEnd w:id="494"/>
        <w:bookmarkEnd w:id="495"/>
        <w:bookmarkEnd w:id="496"/>
        <w:bookmarkEnd w:id="497"/>
        <w:bookmarkEnd w:id="498"/>
      </w:ins>
    </w:p>
    <w:p w14:paraId="389F2A0C" w14:textId="77777777" w:rsidR="004812D7" w:rsidRDefault="004812D7" w:rsidP="004812D7">
      <w:pPr>
        <w:rPr>
          <w:ins w:id="502" w:author="Beicht Peter_Rev1" w:date="2022-03-29T16:09:00Z"/>
        </w:rPr>
      </w:pPr>
      <w:ins w:id="503" w:author="Beicht Peter_Rev1" w:date="2022-03-29T16:09:00Z">
        <w:r w:rsidRPr="00A3713A">
          <w:t>In an SDP offer and answer, the "</w:t>
        </w:r>
        <w:proofErr w:type="spellStart"/>
        <w:r w:rsidRPr="00A3713A">
          <w:t>m</w:t>
        </w:r>
        <w:r>
          <w:t>cdata</w:t>
        </w:r>
        <w:proofErr w:type="spellEnd"/>
        <w:r>
          <w:t>-</w:t>
        </w:r>
        <w:proofErr w:type="spellStart"/>
        <w:r>
          <w:t>ipconn</w:t>
        </w:r>
        <w:proofErr w:type="spellEnd"/>
        <w:r>
          <w:t>-sport</w:t>
        </w:r>
        <w:r w:rsidRPr="00A3713A">
          <w:t xml:space="preserve">" </w:t>
        </w:r>
        <w:proofErr w:type="spellStart"/>
        <w:r w:rsidRPr="00A3713A">
          <w:t>fmtp</w:t>
        </w:r>
        <w:proofErr w:type="spellEnd"/>
        <w:r w:rsidRPr="00A3713A">
          <w:t xml:space="preserve"> attribute is used to indicate </w:t>
        </w:r>
        <w:r>
          <w:t>the UDP source port of the GRE-in-UDP tunnel</w:t>
        </w:r>
        <w:r w:rsidRPr="00A3713A">
          <w:t>.</w:t>
        </w:r>
      </w:ins>
    </w:p>
    <w:p w14:paraId="4D1CF35D" w14:textId="77777777" w:rsidR="004812D7" w:rsidRPr="00A3713A" w:rsidRDefault="004812D7" w:rsidP="004812D7">
      <w:pPr>
        <w:rPr>
          <w:ins w:id="504" w:author="Beicht Peter_Rev1" w:date="2022-03-29T16:09:00Z"/>
        </w:rPr>
      </w:pPr>
      <w:ins w:id="505" w:author="Beicht Peter_Rev1" w:date="2022-03-29T16:09:00Z">
        <w:r w:rsidRPr="008673AD">
          <w:t>In an SDP offer and answer, the "</w:t>
        </w:r>
        <w:proofErr w:type="spellStart"/>
        <w:r w:rsidRPr="008673AD">
          <w:t>mcdata-ipconn-</w:t>
        </w:r>
        <w:r>
          <w:t>d</w:t>
        </w:r>
        <w:r w:rsidRPr="008673AD">
          <w:t>port</w:t>
        </w:r>
        <w:proofErr w:type="spellEnd"/>
        <w:r w:rsidRPr="008673AD">
          <w:t xml:space="preserve">" </w:t>
        </w:r>
        <w:proofErr w:type="spellStart"/>
        <w:r w:rsidRPr="008673AD">
          <w:t>fmtp</w:t>
        </w:r>
        <w:proofErr w:type="spellEnd"/>
        <w:r w:rsidRPr="008673AD">
          <w:t xml:space="preserve"> attribute is used to indicate the </w:t>
        </w:r>
        <w:r>
          <w:t xml:space="preserve">UDP destination </w:t>
        </w:r>
        <w:r w:rsidRPr="008673AD">
          <w:t>port of the GRE-in-UDP tunnel.</w:t>
        </w:r>
      </w:ins>
    </w:p>
    <w:p w14:paraId="6AB10AED" w14:textId="281766BB" w:rsidR="004812D7" w:rsidRPr="00A3713A" w:rsidRDefault="004812D7" w:rsidP="004812D7">
      <w:pPr>
        <w:pStyle w:val="berschrift4"/>
        <w:rPr>
          <w:ins w:id="506" w:author="Beicht Peter_Rev1" w:date="2022-03-29T16:09:00Z"/>
        </w:rPr>
      </w:pPr>
      <w:bookmarkStart w:id="507" w:name="_Toc20157203"/>
      <w:bookmarkStart w:id="508" w:name="_Toc27502399"/>
      <w:bookmarkStart w:id="509" w:name="_Toc45212567"/>
      <w:bookmarkStart w:id="510" w:name="_Toc51933885"/>
      <w:bookmarkStart w:id="511" w:name="_Toc99189536"/>
      <w:ins w:id="512" w:author="Beicht Peter_Rev1" w:date="2022-03-29T16:09:00Z">
        <w:r w:rsidRPr="00A3713A">
          <w:lastRenderedPageBreak/>
          <w:t>1</w:t>
        </w:r>
        <w:r>
          <w:t>3</w:t>
        </w:r>
        <w:r w:rsidRPr="00A3713A">
          <w:t>.</w:t>
        </w:r>
      </w:ins>
      <w:ins w:id="513" w:author="Beicht Peter_Rev1" w:date="2022-03-30T09:17:00Z">
        <w:r w:rsidR="00F61CB3">
          <w:t>6</w:t>
        </w:r>
      </w:ins>
      <w:ins w:id="514" w:author="Beicht Peter_Rev1" w:date="2022-03-29T16:09:00Z">
        <w:r w:rsidRPr="00A3713A">
          <w:t>.2.3</w:t>
        </w:r>
        <w:r w:rsidRPr="00A3713A">
          <w:tab/>
          <w:t>Syntax</w:t>
        </w:r>
        <w:bookmarkEnd w:id="507"/>
        <w:bookmarkEnd w:id="508"/>
        <w:bookmarkEnd w:id="509"/>
        <w:bookmarkEnd w:id="510"/>
        <w:bookmarkEnd w:id="511"/>
      </w:ins>
    </w:p>
    <w:p w14:paraId="24FD25A1" w14:textId="65C517DD" w:rsidR="004812D7" w:rsidRPr="00A3713A" w:rsidRDefault="004812D7" w:rsidP="004812D7">
      <w:pPr>
        <w:pStyle w:val="TH"/>
        <w:rPr>
          <w:ins w:id="515" w:author="Beicht Peter_Rev1" w:date="2022-03-29T16:09:00Z"/>
        </w:rPr>
      </w:pPr>
      <w:ins w:id="516" w:author="Beicht Peter_Rev1" w:date="2022-03-29T16:09:00Z">
        <w:r w:rsidRPr="00A3713A">
          <w:t>Table 1</w:t>
        </w:r>
        <w:r>
          <w:t>3</w:t>
        </w:r>
        <w:r w:rsidRPr="00A3713A">
          <w:t>.</w:t>
        </w:r>
      </w:ins>
      <w:ins w:id="517" w:author="Beicht Peter_Rev1" w:date="2022-03-30T13:53:00Z">
        <w:r w:rsidR="004E4B83">
          <w:t>6</w:t>
        </w:r>
      </w:ins>
      <w:ins w:id="518" w:author="Beicht Peter_Rev1" w:date="2022-03-29T16:09:00Z">
        <w:r w:rsidRPr="00A3713A">
          <w:t>.2.3-1: SDP "</w:t>
        </w:r>
        <w:proofErr w:type="spellStart"/>
        <w:r w:rsidRPr="00A3713A">
          <w:t>fmtp</w:t>
        </w:r>
        <w:proofErr w:type="spellEnd"/>
        <w:r w:rsidRPr="00A3713A">
          <w:t>" attribute for the MC</w:t>
        </w:r>
        <w:r>
          <w:t>Data IP</w:t>
        </w:r>
      </w:ins>
      <w:ins w:id="519" w:author="Beicht Peter_Rev1" w:date="2022-03-30T09:26:00Z">
        <w:r w:rsidR="00863160">
          <w:t xml:space="preserve"> </w:t>
        </w:r>
      </w:ins>
      <w:ins w:id="520" w:author="Beicht Peter_Rev1" w:date="2022-03-29T16:09:00Z">
        <w:r>
          <w:t>conn</w:t>
        </w:r>
      </w:ins>
      <w:ins w:id="521" w:author="Beicht Peter_Rev1" w:date="2022-03-30T09:26:00Z">
        <w:r w:rsidR="00863160">
          <w:t>ectivity</w:t>
        </w:r>
      </w:ins>
    </w:p>
    <w:p w14:paraId="1E994AD0" w14:textId="77777777" w:rsidR="004812D7" w:rsidRPr="00A3713A" w:rsidRDefault="004812D7" w:rsidP="004812D7">
      <w:pPr>
        <w:pStyle w:val="PL"/>
        <w:keepNext/>
        <w:keepLines/>
        <w:pBdr>
          <w:top w:val="single" w:sz="4" w:space="1" w:color="auto"/>
          <w:left w:val="single" w:sz="4" w:space="4" w:color="auto"/>
          <w:bottom w:val="single" w:sz="4" w:space="1" w:color="auto"/>
          <w:right w:val="single" w:sz="4" w:space="4" w:color="auto"/>
        </w:pBdr>
        <w:rPr>
          <w:ins w:id="522" w:author="Beicht Peter_Rev1" w:date="2022-03-29T16:09:00Z"/>
        </w:rPr>
      </w:pPr>
    </w:p>
    <w:p w14:paraId="79D7BF50" w14:textId="633FA600" w:rsidR="004812D7" w:rsidRPr="00A3713A" w:rsidRDefault="004812D7" w:rsidP="004812D7">
      <w:pPr>
        <w:pStyle w:val="PL"/>
        <w:keepNext/>
        <w:keepLines/>
        <w:pBdr>
          <w:top w:val="single" w:sz="4" w:space="1" w:color="auto"/>
          <w:left w:val="single" w:sz="4" w:space="4" w:color="auto"/>
          <w:bottom w:val="single" w:sz="4" w:space="1" w:color="auto"/>
          <w:right w:val="single" w:sz="4" w:space="4" w:color="auto"/>
        </w:pBdr>
        <w:rPr>
          <w:ins w:id="523" w:author="Beicht Peter_Rev1" w:date="2022-03-29T16:09:00Z"/>
        </w:rPr>
      </w:pPr>
      <w:ins w:id="524" w:author="Beicht Peter_Rev1" w:date="2022-03-29T16:09:00Z">
        <w:r w:rsidRPr="00A3713A">
          <w:t>fmtp-attr-</w:t>
        </w:r>
        <w:r>
          <w:t>ipconn</w:t>
        </w:r>
        <w:r w:rsidRPr="00A3713A">
          <w:t xml:space="preserve">  </w:t>
        </w:r>
        <w:r>
          <w:t xml:space="preserve">  </w:t>
        </w:r>
        <w:r w:rsidRPr="00A3713A">
          <w:t xml:space="preserve">  = </w:t>
        </w:r>
        <w:r w:rsidRPr="0092530D">
          <w:t xml:space="preserve"> </w:t>
        </w:r>
        <w:r w:rsidRPr="00A3713A">
          <w:t>"a=fmtp:" "MC</w:t>
        </w:r>
        <w:r>
          <w:t>D</w:t>
        </w:r>
      </w:ins>
      <w:ins w:id="525" w:author="Beicht Peter_Rev1" w:date="2022-03-30T12:10:00Z">
        <w:r w:rsidR="00A16518">
          <w:t>ATA</w:t>
        </w:r>
      </w:ins>
      <w:ins w:id="526" w:author="Beicht Peter_Rev1" w:date="2022-03-29T16:09:00Z">
        <w:r w:rsidRPr="00A3713A">
          <w:t>" SP attr-param</w:t>
        </w:r>
      </w:ins>
    </w:p>
    <w:p w14:paraId="19E1FC51" w14:textId="77777777" w:rsidR="004812D7" w:rsidRPr="00A3713A" w:rsidRDefault="004812D7" w:rsidP="004812D7">
      <w:pPr>
        <w:pStyle w:val="PL"/>
        <w:keepNext/>
        <w:keepLines/>
        <w:pBdr>
          <w:top w:val="single" w:sz="4" w:space="1" w:color="auto"/>
          <w:left w:val="single" w:sz="4" w:space="4" w:color="auto"/>
          <w:bottom w:val="single" w:sz="4" w:space="1" w:color="auto"/>
          <w:right w:val="single" w:sz="4" w:space="4" w:color="auto"/>
        </w:pBdr>
        <w:rPr>
          <w:ins w:id="527" w:author="Beicht Peter_Rev1" w:date="2022-03-29T16:09:00Z"/>
        </w:rPr>
      </w:pPr>
      <w:ins w:id="528" w:author="Beicht Peter_Rev1" w:date="2022-03-29T16:09:00Z">
        <w:r w:rsidRPr="00A3713A">
          <w:t xml:space="preserve">attr-param         </w:t>
        </w:r>
        <w:r>
          <w:t xml:space="preserve">  </w:t>
        </w:r>
        <w:r w:rsidRPr="00A3713A">
          <w:t xml:space="preserve"> =  </w:t>
        </w:r>
        <w:r w:rsidRPr="008854E9">
          <w:t>mcdata-ipconn-sport</w:t>
        </w:r>
        <w:r w:rsidRPr="00A3713A">
          <w:t xml:space="preserve"> / </w:t>
        </w:r>
        <w:r w:rsidRPr="008854E9">
          <w:t>mcdata-ipconn-</w:t>
        </w:r>
        <w:r>
          <w:t>d</w:t>
        </w:r>
        <w:r w:rsidRPr="008854E9">
          <w:t>port</w:t>
        </w:r>
      </w:ins>
    </w:p>
    <w:p w14:paraId="0D997C02" w14:textId="77777777" w:rsidR="004812D7" w:rsidRDefault="004812D7" w:rsidP="004812D7">
      <w:pPr>
        <w:pStyle w:val="PL"/>
        <w:keepNext/>
        <w:keepLines/>
        <w:pBdr>
          <w:top w:val="single" w:sz="4" w:space="1" w:color="auto"/>
          <w:left w:val="single" w:sz="4" w:space="4" w:color="auto"/>
          <w:bottom w:val="single" w:sz="4" w:space="1" w:color="auto"/>
          <w:right w:val="single" w:sz="4" w:space="4" w:color="auto"/>
        </w:pBdr>
        <w:rPr>
          <w:ins w:id="529" w:author="Beicht Peter_Rev1" w:date="2022-03-29T16:09:00Z"/>
        </w:rPr>
      </w:pPr>
      <w:ins w:id="530" w:author="Beicht Peter_Rev1" w:date="2022-03-29T16:09:00Z">
        <w:r w:rsidRPr="007F664F">
          <w:t>mcdata-ipconn-sport</w:t>
        </w:r>
        <w:r w:rsidRPr="00A3713A">
          <w:t xml:space="preserve">   =  "</w:t>
        </w:r>
        <w:r w:rsidRPr="008854E9">
          <w:t>mcdata-ipconn-sport</w:t>
        </w:r>
        <w:r w:rsidRPr="00A3713A">
          <w:t>"</w:t>
        </w:r>
      </w:ins>
    </w:p>
    <w:p w14:paraId="5436FE44" w14:textId="77777777" w:rsidR="004812D7" w:rsidRPr="00A3713A" w:rsidRDefault="004812D7" w:rsidP="004812D7">
      <w:pPr>
        <w:pStyle w:val="PL"/>
        <w:keepNext/>
        <w:keepLines/>
        <w:pBdr>
          <w:top w:val="single" w:sz="4" w:space="1" w:color="auto"/>
          <w:left w:val="single" w:sz="4" w:space="4" w:color="auto"/>
          <w:bottom w:val="single" w:sz="4" w:space="1" w:color="auto"/>
          <w:right w:val="single" w:sz="4" w:space="4" w:color="auto"/>
        </w:pBdr>
        <w:rPr>
          <w:ins w:id="531" w:author="Beicht Peter_Rev1" w:date="2022-03-29T16:09:00Z"/>
        </w:rPr>
      </w:pPr>
      <w:ins w:id="532" w:author="Beicht Peter_Rev1" w:date="2022-03-29T16:09:00Z">
        <w:r w:rsidRPr="007F664F">
          <w:t>mcdata-ipconn-</w:t>
        </w:r>
        <w:r>
          <w:t>d</w:t>
        </w:r>
        <w:r w:rsidRPr="007F664F">
          <w:t>port   =  "mcdata-ipconn-</w:t>
        </w:r>
        <w:r>
          <w:t>d</w:t>
        </w:r>
        <w:r w:rsidRPr="007F664F">
          <w:t>port"</w:t>
        </w:r>
      </w:ins>
    </w:p>
    <w:p w14:paraId="5CC5509E" w14:textId="77777777" w:rsidR="004812D7" w:rsidRPr="009B2F5A" w:rsidRDefault="004812D7" w:rsidP="004812D7">
      <w:pPr>
        <w:pStyle w:val="PL"/>
        <w:keepNext/>
        <w:keepLines/>
        <w:pBdr>
          <w:top w:val="single" w:sz="4" w:space="1" w:color="auto"/>
          <w:left w:val="single" w:sz="4" w:space="4" w:color="auto"/>
          <w:bottom w:val="single" w:sz="4" w:space="1" w:color="auto"/>
          <w:right w:val="single" w:sz="4" w:space="4" w:color="auto"/>
        </w:pBdr>
        <w:rPr>
          <w:ins w:id="533" w:author="Beicht Peter_Rev1" w:date="2022-03-29T16:09:00Z"/>
        </w:rPr>
      </w:pPr>
    </w:p>
    <w:p w14:paraId="18B2960B" w14:textId="77777777" w:rsidR="004812D7" w:rsidRDefault="004812D7" w:rsidP="004812D7">
      <w:pPr>
        <w:rPr>
          <w:ins w:id="534" w:author="Beicht Peter_Rev1" w:date="2022-03-29T16:09:00Z"/>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1B8F" w14:textId="77777777" w:rsidR="0016690F" w:rsidRDefault="0016690F">
      <w:r>
        <w:separator/>
      </w:r>
    </w:p>
  </w:endnote>
  <w:endnote w:type="continuationSeparator" w:id="0">
    <w:p w14:paraId="2340D8D3" w14:textId="77777777" w:rsidR="0016690F" w:rsidRDefault="0016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21FDA" w14:textId="77777777" w:rsidR="0016690F" w:rsidRDefault="0016690F">
      <w:r>
        <w:separator/>
      </w:r>
    </w:p>
  </w:footnote>
  <w:footnote w:type="continuationSeparator" w:id="0">
    <w:p w14:paraId="3C7CDD4A" w14:textId="77777777" w:rsidR="0016690F" w:rsidRDefault="0016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669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669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E6"/>
    <w:rsid w:val="00013E56"/>
    <w:rsid w:val="00015076"/>
    <w:rsid w:val="00016062"/>
    <w:rsid w:val="00022E4A"/>
    <w:rsid w:val="00027948"/>
    <w:rsid w:val="00037F78"/>
    <w:rsid w:val="000603A8"/>
    <w:rsid w:val="000628F9"/>
    <w:rsid w:val="00072D82"/>
    <w:rsid w:val="000740D5"/>
    <w:rsid w:val="000757DE"/>
    <w:rsid w:val="0008783E"/>
    <w:rsid w:val="000A6394"/>
    <w:rsid w:val="000B1E71"/>
    <w:rsid w:val="000B3F62"/>
    <w:rsid w:val="000B7FED"/>
    <w:rsid w:val="000C038A"/>
    <w:rsid w:val="000C3744"/>
    <w:rsid w:val="000C6598"/>
    <w:rsid w:val="000D44B3"/>
    <w:rsid w:val="000E43C4"/>
    <w:rsid w:val="000F31D8"/>
    <w:rsid w:val="000F4652"/>
    <w:rsid w:val="000F63DA"/>
    <w:rsid w:val="00111EAF"/>
    <w:rsid w:val="0012108C"/>
    <w:rsid w:val="001321E0"/>
    <w:rsid w:val="00141F85"/>
    <w:rsid w:val="001432AD"/>
    <w:rsid w:val="00145D43"/>
    <w:rsid w:val="0016690F"/>
    <w:rsid w:val="00170FEF"/>
    <w:rsid w:val="00186CCE"/>
    <w:rsid w:val="00192C46"/>
    <w:rsid w:val="00196169"/>
    <w:rsid w:val="001A08B3"/>
    <w:rsid w:val="001A7B60"/>
    <w:rsid w:val="001B52F0"/>
    <w:rsid w:val="001B7A65"/>
    <w:rsid w:val="001E0410"/>
    <w:rsid w:val="001E41F3"/>
    <w:rsid w:val="001F43A4"/>
    <w:rsid w:val="00205ED0"/>
    <w:rsid w:val="002247C5"/>
    <w:rsid w:val="002428D9"/>
    <w:rsid w:val="00252DDA"/>
    <w:rsid w:val="00253ED7"/>
    <w:rsid w:val="002576E3"/>
    <w:rsid w:val="0026004D"/>
    <w:rsid w:val="002640DD"/>
    <w:rsid w:val="00264ED5"/>
    <w:rsid w:val="00267486"/>
    <w:rsid w:val="00271D86"/>
    <w:rsid w:val="00275142"/>
    <w:rsid w:val="00275D12"/>
    <w:rsid w:val="00281522"/>
    <w:rsid w:val="00284FEB"/>
    <w:rsid w:val="002860C4"/>
    <w:rsid w:val="002B5741"/>
    <w:rsid w:val="002D0268"/>
    <w:rsid w:val="002D2F76"/>
    <w:rsid w:val="002D6C83"/>
    <w:rsid w:val="002E472E"/>
    <w:rsid w:val="002E64DC"/>
    <w:rsid w:val="002F67FE"/>
    <w:rsid w:val="002F7F2D"/>
    <w:rsid w:val="00305409"/>
    <w:rsid w:val="00325AF4"/>
    <w:rsid w:val="00326656"/>
    <w:rsid w:val="003609EF"/>
    <w:rsid w:val="0036231A"/>
    <w:rsid w:val="00374DD4"/>
    <w:rsid w:val="00385209"/>
    <w:rsid w:val="003A1DB8"/>
    <w:rsid w:val="003A2866"/>
    <w:rsid w:val="003B3586"/>
    <w:rsid w:val="003C7D0C"/>
    <w:rsid w:val="003D454E"/>
    <w:rsid w:val="003D7C30"/>
    <w:rsid w:val="003E1A36"/>
    <w:rsid w:val="003F08F5"/>
    <w:rsid w:val="003F1FA1"/>
    <w:rsid w:val="003F614F"/>
    <w:rsid w:val="00410371"/>
    <w:rsid w:val="004118FB"/>
    <w:rsid w:val="00422D86"/>
    <w:rsid w:val="004242F1"/>
    <w:rsid w:val="00441D80"/>
    <w:rsid w:val="00453CD4"/>
    <w:rsid w:val="00463AAA"/>
    <w:rsid w:val="00470B42"/>
    <w:rsid w:val="004812D7"/>
    <w:rsid w:val="004825FB"/>
    <w:rsid w:val="00485D52"/>
    <w:rsid w:val="004A1C19"/>
    <w:rsid w:val="004B75B7"/>
    <w:rsid w:val="004C0F3D"/>
    <w:rsid w:val="004C526E"/>
    <w:rsid w:val="004C6CE8"/>
    <w:rsid w:val="004E4B83"/>
    <w:rsid w:val="004F58C5"/>
    <w:rsid w:val="0050469F"/>
    <w:rsid w:val="0051580D"/>
    <w:rsid w:val="005208D2"/>
    <w:rsid w:val="00522675"/>
    <w:rsid w:val="00532A46"/>
    <w:rsid w:val="00547111"/>
    <w:rsid w:val="0056049F"/>
    <w:rsid w:val="00560AF4"/>
    <w:rsid w:val="00585D85"/>
    <w:rsid w:val="00592D74"/>
    <w:rsid w:val="0059751E"/>
    <w:rsid w:val="00597C6E"/>
    <w:rsid w:val="005D0569"/>
    <w:rsid w:val="005D2DD7"/>
    <w:rsid w:val="005D4E3E"/>
    <w:rsid w:val="005E2C44"/>
    <w:rsid w:val="005F4697"/>
    <w:rsid w:val="00600AC1"/>
    <w:rsid w:val="00602AF0"/>
    <w:rsid w:val="00604693"/>
    <w:rsid w:val="006072E0"/>
    <w:rsid w:val="00621188"/>
    <w:rsid w:val="006257ED"/>
    <w:rsid w:val="00665C47"/>
    <w:rsid w:val="006928D2"/>
    <w:rsid w:val="00695808"/>
    <w:rsid w:val="006A26D7"/>
    <w:rsid w:val="006B402A"/>
    <w:rsid w:val="006B46FB"/>
    <w:rsid w:val="006C4609"/>
    <w:rsid w:val="006E21FB"/>
    <w:rsid w:val="007042E8"/>
    <w:rsid w:val="00730080"/>
    <w:rsid w:val="007619BA"/>
    <w:rsid w:val="0076466A"/>
    <w:rsid w:val="00782788"/>
    <w:rsid w:val="00792342"/>
    <w:rsid w:val="00796D9C"/>
    <w:rsid w:val="007977A8"/>
    <w:rsid w:val="007B1C39"/>
    <w:rsid w:val="007B20A5"/>
    <w:rsid w:val="007B4AFC"/>
    <w:rsid w:val="007B512A"/>
    <w:rsid w:val="007B6C97"/>
    <w:rsid w:val="007C2097"/>
    <w:rsid w:val="007D6A07"/>
    <w:rsid w:val="007F7259"/>
    <w:rsid w:val="008040A8"/>
    <w:rsid w:val="008279FA"/>
    <w:rsid w:val="00835F0A"/>
    <w:rsid w:val="008529A2"/>
    <w:rsid w:val="008626E7"/>
    <w:rsid w:val="00863160"/>
    <w:rsid w:val="00870EE7"/>
    <w:rsid w:val="00875FB5"/>
    <w:rsid w:val="008863B9"/>
    <w:rsid w:val="0089666F"/>
    <w:rsid w:val="008A45A6"/>
    <w:rsid w:val="008B4721"/>
    <w:rsid w:val="008C45EE"/>
    <w:rsid w:val="008E5188"/>
    <w:rsid w:val="008F3789"/>
    <w:rsid w:val="008F686C"/>
    <w:rsid w:val="0090043E"/>
    <w:rsid w:val="0091443E"/>
    <w:rsid w:val="009148DE"/>
    <w:rsid w:val="00916A68"/>
    <w:rsid w:val="00934697"/>
    <w:rsid w:val="00935DD5"/>
    <w:rsid w:val="00941E30"/>
    <w:rsid w:val="009777D9"/>
    <w:rsid w:val="009806C6"/>
    <w:rsid w:val="00991B88"/>
    <w:rsid w:val="00997404"/>
    <w:rsid w:val="009A5753"/>
    <w:rsid w:val="009A579D"/>
    <w:rsid w:val="009C3BDF"/>
    <w:rsid w:val="009D6FA7"/>
    <w:rsid w:val="009E3297"/>
    <w:rsid w:val="009E5FFC"/>
    <w:rsid w:val="009E6976"/>
    <w:rsid w:val="009F5A63"/>
    <w:rsid w:val="009F734F"/>
    <w:rsid w:val="00A16518"/>
    <w:rsid w:val="00A246B6"/>
    <w:rsid w:val="00A47E70"/>
    <w:rsid w:val="00A50CF0"/>
    <w:rsid w:val="00A66C23"/>
    <w:rsid w:val="00A7671C"/>
    <w:rsid w:val="00A77F74"/>
    <w:rsid w:val="00AA05B9"/>
    <w:rsid w:val="00AA2CBC"/>
    <w:rsid w:val="00AA774C"/>
    <w:rsid w:val="00AC445F"/>
    <w:rsid w:val="00AC5820"/>
    <w:rsid w:val="00AD1CD8"/>
    <w:rsid w:val="00AD3876"/>
    <w:rsid w:val="00AD3AA5"/>
    <w:rsid w:val="00AD5A5C"/>
    <w:rsid w:val="00AE62D6"/>
    <w:rsid w:val="00AE7242"/>
    <w:rsid w:val="00B147E9"/>
    <w:rsid w:val="00B20317"/>
    <w:rsid w:val="00B22DA9"/>
    <w:rsid w:val="00B258BB"/>
    <w:rsid w:val="00B36CCC"/>
    <w:rsid w:val="00B5110D"/>
    <w:rsid w:val="00B52AAE"/>
    <w:rsid w:val="00B64E82"/>
    <w:rsid w:val="00B67B97"/>
    <w:rsid w:val="00B7069F"/>
    <w:rsid w:val="00B82535"/>
    <w:rsid w:val="00B968C8"/>
    <w:rsid w:val="00BA3EC5"/>
    <w:rsid w:val="00BA51D9"/>
    <w:rsid w:val="00BB21C4"/>
    <w:rsid w:val="00BB5DFC"/>
    <w:rsid w:val="00BD279D"/>
    <w:rsid w:val="00BD6BB8"/>
    <w:rsid w:val="00BF25A8"/>
    <w:rsid w:val="00C07025"/>
    <w:rsid w:val="00C17D68"/>
    <w:rsid w:val="00C200FC"/>
    <w:rsid w:val="00C322D7"/>
    <w:rsid w:val="00C35FED"/>
    <w:rsid w:val="00C43052"/>
    <w:rsid w:val="00C44324"/>
    <w:rsid w:val="00C5122C"/>
    <w:rsid w:val="00C66BA2"/>
    <w:rsid w:val="00C719DB"/>
    <w:rsid w:val="00C90BAA"/>
    <w:rsid w:val="00C915F0"/>
    <w:rsid w:val="00C95985"/>
    <w:rsid w:val="00CA49DC"/>
    <w:rsid w:val="00CB5EC6"/>
    <w:rsid w:val="00CC5026"/>
    <w:rsid w:val="00CC68D0"/>
    <w:rsid w:val="00CD2769"/>
    <w:rsid w:val="00CD3F42"/>
    <w:rsid w:val="00CD7748"/>
    <w:rsid w:val="00CE1DA9"/>
    <w:rsid w:val="00CF669C"/>
    <w:rsid w:val="00D02B03"/>
    <w:rsid w:val="00D038B4"/>
    <w:rsid w:val="00D03F9A"/>
    <w:rsid w:val="00D06D51"/>
    <w:rsid w:val="00D1746F"/>
    <w:rsid w:val="00D24991"/>
    <w:rsid w:val="00D31A5E"/>
    <w:rsid w:val="00D47C99"/>
    <w:rsid w:val="00D50255"/>
    <w:rsid w:val="00D52E77"/>
    <w:rsid w:val="00D60EC8"/>
    <w:rsid w:val="00D64AA6"/>
    <w:rsid w:val="00D66520"/>
    <w:rsid w:val="00D66D04"/>
    <w:rsid w:val="00D778C7"/>
    <w:rsid w:val="00D800E6"/>
    <w:rsid w:val="00D93A01"/>
    <w:rsid w:val="00DA58C5"/>
    <w:rsid w:val="00DA7025"/>
    <w:rsid w:val="00DB03CB"/>
    <w:rsid w:val="00DD3E07"/>
    <w:rsid w:val="00DE34CF"/>
    <w:rsid w:val="00E05E30"/>
    <w:rsid w:val="00E13F3D"/>
    <w:rsid w:val="00E22AF6"/>
    <w:rsid w:val="00E262A6"/>
    <w:rsid w:val="00E31B22"/>
    <w:rsid w:val="00E34898"/>
    <w:rsid w:val="00E53B23"/>
    <w:rsid w:val="00E660F0"/>
    <w:rsid w:val="00E70B1D"/>
    <w:rsid w:val="00EA112D"/>
    <w:rsid w:val="00EA6D6D"/>
    <w:rsid w:val="00EB09B7"/>
    <w:rsid w:val="00EB4714"/>
    <w:rsid w:val="00EC5544"/>
    <w:rsid w:val="00ED1B05"/>
    <w:rsid w:val="00EE1F93"/>
    <w:rsid w:val="00EE4154"/>
    <w:rsid w:val="00EE7D7C"/>
    <w:rsid w:val="00EF7FE5"/>
    <w:rsid w:val="00F04F0B"/>
    <w:rsid w:val="00F15DE3"/>
    <w:rsid w:val="00F16366"/>
    <w:rsid w:val="00F25D98"/>
    <w:rsid w:val="00F300FB"/>
    <w:rsid w:val="00F375C0"/>
    <w:rsid w:val="00F45BC4"/>
    <w:rsid w:val="00F57D1B"/>
    <w:rsid w:val="00F61CB3"/>
    <w:rsid w:val="00F84EAE"/>
    <w:rsid w:val="00F92A5D"/>
    <w:rsid w:val="00F94B4C"/>
    <w:rsid w:val="00FA0CA6"/>
    <w:rsid w:val="00FA48E5"/>
    <w:rsid w:val="00FB6386"/>
    <w:rsid w:val="00FC079A"/>
    <w:rsid w:val="00FC2187"/>
    <w:rsid w:val="00FC5145"/>
    <w:rsid w:val="00FD2EED"/>
    <w:rsid w:val="00FD4714"/>
    <w:rsid w:val="00FE50C8"/>
    <w:rsid w:val="00FF12C3"/>
    <w:rsid w:val="00FF3929"/>
    <w:rsid w:val="00FF6C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character" w:customStyle="1" w:styleId="berschrift3Zchn">
    <w:name w:val="Überschrift 3 Zchn"/>
    <w:basedOn w:val="Absatz-Standardschriftart"/>
    <w:link w:val="berschrift3"/>
    <w:rsid w:val="009E5FFC"/>
    <w:rPr>
      <w:rFonts w:ascii="Arial" w:hAnsi="Arial"/>
      <w:sz w:val="28"/>
      <w:lang w:val="en-GB" w:eastAsia="en-US"/>
    </w:rPr>
  </w:style>
  <w:style w:type="character" w:customStyle="1" w:styleId="EXChar">
    <w:name w:val="EX Char"/>
    <w:link w:val="EX"/>
    <w:locked/>
    <w:rsid w:val="000B1E71"/>
    <w:rPr>
      <w:rFonts w:ascii="Times New Roman" w:hAnsi="Times New Roman"/>
      <w:lang w:val="en-GB" w:eastAsia="en-US"/>
    </w:rPr>
  </w:style>
  <w:style w:type="character" w:customStyle="1" w:styleId="TANChar">
    <w:name w:val="TAN Char"/>
    <w:link w:val="TAN"/>
    <w:rsid w:val="008C45EE"/>
    <w:rPr>
      <w:rFonts w:ascii="Arial" w:hAnsi="Arial"/>
      <w:sz w:val="18"/>
      <w:lang w:val="en-GB" w:eastAsia="en-US"/>
    </w:rPr>
  </w:style>
  <w:style w:type="character" w:customStyle="1" w:styleId="TALZchn">
    <w:name w:val="TAL Zchn"/>
    <w:link w:val="TAL"/>
    <w:rsid w:val="008C45EE"/>
    <w:rPr>
      <w:rFonts w:ascii="Arial" w:hAnsi="Arial"/>
      <w:sz w:val="18"/>
      <w:lang w:val="en-GB" w:eastAsia="en-US"/>
    </w:rPr>
  </w:style>
  <w:style w:type="character" w:customStyle="1" w:styleId="TAHChar">
    <w:name w:val="TAH Char"/>
    <w:link w:val="TAH"/>
    <w:rsid w:val="008C45EE"/>
    <w:rPr>
      <w:rFonts w:ascii="Arial" w:hAnsi="Arial"/>
      <w:b/>
      <w:sz w:val="18"/>
      <w:lang w:val="en-GB" w:eastAsia="en-US"/>
    </w:rPr>
  </w:style>
  <w:style w:type="character" w:customStyle="1" w:styleId="THChar">
    <w:name w:val="TH Char"/>
    <w:link w:val="TH"/>
    <w:locked/>
    <w:rsid w:val="008C45EE"/>
    <w:rPr>
      <w:rFonts w:ascii="Arial" w:hAnsi="Arial"/>
      <w:b/>
      <w:lang w:val="en-GB" w:eastAsia="en-US"/>
    </w:rPr>
  </w:style>
  <w:style w:type="character" w:customStyle="1" w:styleId="TACChar">
    <w:name w:val="TAC Char"/>
    <w:link w:val="TAC"/>
    <w:locked/>
    <w:rsid w:val="008C45EE"/>
    <w:rPr>
      <w:rFonts w:ascii="Arial" w:hAnsi="Arial"/>
      <w:sz w:val="18"/>
      <w:lang w:val="en-GB" w:eastAsia="en-US"/>
    </w:rPr>
  </w:style>
  <w:style w:type="character" w:customStyle="1" w:styleId="TFCharChar">
    <w:name w:val="TF Char Char"/>
    <w:link w:val="TF"/>
    <w:rsid w:val="008C45EE"/>
    <w:rPr>
      <w:rFonts w:ascii="Arial" w:hAnsi="Arial"/>
      <w:b/>
      <w:lang w:val="en-GB" w:eastAsia="en-US"/>
    </w:rPr>
  </w:style>
  <w:style w:type="character" w:customStyle="1" w:styleId="TALChar">
    <w:name w:val="TAL Char"/>
    <w:rsid w:val="003F614F"/>
    <w:rPr>
      <w:rFonts w:ascii="Arial" w:hAnsi="Arial"/>
      <w:sz w:val="18"/>
    </w:rPr>
  </w:style>
  <w:style w:type="character" w:customStyle="1" w:styleId="NOChar">
    <w:name w:val="NO Char"/>
    <w:locked/>
    <w:rsid w:val="003F614F"/>
  </w:style>
  <w:style w:type="character" w:customStyle="1" w:styleId="tagt">
    <w:name w:val="tag_t"/>
    <w:basedOn w:val="Absatz-Standardschriftart"/>
    <w:rsid w:val="00875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2336</Words>
  <Characters>13318</Characters>
  <Application>Microsoft Office Word</Application>
  <DocSecurity>0</DocSecurity>
  <Lines>110</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32</cp:revision>
  <cp:lastPrinted>1900-01-01T00:00:00Z</cp:lastPrinted>
  <dcterms:created xsi:type="dcterms:W3CDTF">2022-03-30T06:49:00Z</dcterms:created>
  <dcterms:modified xsi:type="dcterms:W3CDTF">2022-03-30T12:09:00Z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